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A04EC" w14:textId="6B4B0B40" w:rsidR="002943A9" w:rsidRDefault="00E726B7" w:rsidP="002943A9">
      <w:pPr>
        <w:overflowPunct/>
        <w:autoSpaceDE/>
        <w:autoSpaceDN/>
        <w:adjustRightInd/>
        <w:spacing w:after="0"/>
        <w:textAlignment w:val="auto"/>
        <w:rPr>
          <w:color w:val="auto"/>
          <w:lang w:val="en-US" w:eastAsia="en-US"/>
        </w:rPr>
      </w:pPr>
      <w:r>
        <w:rPr>
          <w:rFonts w:ascii="Arial" w:hAnsi="Arial" w:cs="Arial"/>
          <w:b/>
          <w:bCs/>
          <w:sz w:val="24"/>
          <w:szCs w:val="24"/>
        </w:rPr>
        <w:t>SA WG2 Meeting #</w:t>
      </w:r>
      <w:r w:rsidR="003803B0">
        <w:rPr>
          <w:rFonts w:ascii="Arial" w:hAnsi="Arial" w:cs="Arial"/>
          <w:b/>
          <w:bCs/>
          <w:sz w:val="24"/>
          <w:szCs w:val="24"/>
        </w:rPr>
        <w:t>13</w:t>
      </w:r>
      <w:r w:rsidR="003A5656">
        <w:rPr>
          <w:rFonts w:ascii="Arial" w:hAnsi="Arial" w:cs="Arial"/>
          <w:b/>
          <w:bCs/>
          <w:sz w:val="24"/>
          <w:szCs w:val="24"/>
        </w:rPr>
        <w:t>6</w:t>
      </w:r>
      <w:r w:rsidR="009B1586">
        <w:rPr>
          <w:rFonts w:ascii="Arial" w:hAnsi="Arial" w:cs="Arial"/>
          <w:b/>
          <w:bCs/>
          <w:sz w:val="24"/>
          <w:szCs w:val="24"/>
        </w:rPr>
        <w:t>-</w:t>
      </w:r>
      <w:r w:rsidR="0093498F">
        <w:rPr>
          <w:rFonts w:ascii="Arial" w:hAnsi="Arial" w:cs="Arial"/>
          <w:b/>
          <w:bCs/>
          <w:sz w:val="24"/>
          <w:szCs w:val="24"/>
        </w:rPr>
        <w:t>AH</w:t>
      </w:r>
      <w:r w:rsidR="00DF7FB6" w:rsidRPr="00F76B76">
        <w:rPr>
          <w:rFonts w:ascii="Arial" w:hAnsi="Arial" w:cs="Arial"/>
          <w:b/>
          <w:bCs/>
          <w:sz w:val="24"/>
          <w:szCs w:val="24"/>
        </w:rPr>
        <w:tab/>
      </w:r>
      <w:r w:rsidR="002943A9">
        <w:rPr>
          <w:rFonts w:ascii="Arial" w:hAnsi="Arial" w:cs="Arial"/>
          <w:b/>
          <w:bCs/>
          <w:sz w:val="24"/>
          <w:szCs w:val="24"/>
        </w:rPr>
        <w:tab/>
      </w:r>
      <w:r w:rsidR="002943A9">
        <w:rPr>
          <w:rFonts w:ascii="Arial" w:hAnsi="Arial" w:cs="Arial"/>
          <w:b/>
          <w:bCs/>
          <w:sz w:val="24"/>
          <w:szCs w:val="24"/>
        </w:rPr>
        <w:tab/>
      </w:r>
      <w:r w:rsidR="002943A9">
        <w:rPr>
          <w:rFonts w:ascii="Arial" w:hAnsi="Arial" w:cs="Arial"/>
          <w:b/>
          <w:bCs/>
          <w:sz w:val="24"/>
          <w:szCs w:val="24"/>
        </w:rPr>
        <w:tab/>
      </w:r>
      <w:ins w:id="0" w:author="Verizon 1" w:date="2020-01-16T10:00:00Z">
        <w:r w:rsidR="00D27360">
          <w:rPr>
            <w:rFonts w:ascii="Arial" w:hAnsi="Arial" w:cs="Arial"/>
            <w:b/>
            <w:bCs/>
            <w:sz w:val="24"/>
            <w:szCs w:val="24"/>
          </w:rPr>
          <w:t>S2-2</w:t>
        </w:r>
        <w:r w:rsidR="00B444A6">
          <w:rPr>
            <w:rFonts w:ascii="Arial" w:hAnsi="Arial" w:cs="Arial"/>
            <w:b/>
            <w:bCs/>
            <w:sz w:val="24"/>
            <w:szCs w:val="24"/>
          </w:rPr>
          <w:t xml:space="preserve">001308 </w:t>
        </w:r>
      </w:ins>
      <w:del w:id="1" w:author="Verizon 1" w:date="2020-01-16T10:01:00Z">
        <w:r w:rsidR="002943A9" w:rsidDel="00B444A6">
          <w:rPr>
            <w:rFonts w:ascii="Arial" w:hAnsi="Arial" w:cs="Arial"/>
            <w:b/>
            <w:bCs/>
            <w:sz w:val="24"/>
            <w:szCs w:val="24"/>
          </w:rPr>
          <w:delText>S2-2000584</w:delText>
        </w:r>
      </w:del>
    </w:p>
    <w:p w14:paraId="0B5E9096" w14:textId="65B4C693" w:rsidR="00DF7FB6" w:rsidRPr="00051600" w:rsidRDefault="00DF7FB6" w:rsidP="005509C5">
      <w:pPr>
        <w:tabs>
          <w:tab w:val="right" w:pos="9638"/>
        </w:tabs>
        <w:rPr>
          <w:rFonts w:ascii="Arial" w:eastAsia="MS Mincho" w:hAnsi="Arial" w:cs="Arial"/>
          <w:b/>
          <w:bCs/>
          <w:sz w:val="24"/>
          <w:szCs w:val="24"/>
          <w:lang w:eastAsia="ko-KR"/>
        </w:rPr>
      </w:pPr>
    </w:p>
    <w:p w14:paraId="45DD8217" w14:textId="3CE7CC30" w:rsidR="00DF7FB6" w:rsidRPr="00F76B76" w:rsidRDefault="009B1586" w:rsidP="005509C5">
      <w:pPr>
        <w:pBdr>
          <w:bottom w:val="single" w:sz="6" w:space="0" w:color="auto"/>
        </w:pBdr>
        <w:tabs>
          <w:tab w:val="right" w:pos="9638"/>
        </w:tabs>
        <w:rPr>
          <w:rFonts w:ascii="Arial" w:hAnsi="Arial" w:cs="Arial"/>
          <w:b/>
          <w:bCs/>
          <w:sz w:val="24"/>
          <w:szCs w:val="24"/>
        </w:rPr>
      </w:pPr>
      <w:r>
        <w:rPr>
          <w:rFonts w:ascii="Arial" w:hAnsi="Arial" w:cs="Arial"/>
          <w:b/>
          <w:bCs/>
          <w:sz w:val="24"/>
        </w:rPr>
        <w:t>January</w:t>
      </w:r>
      <w:r w:rsidR="0088176D">
        <w:rPr>
          <w:rFonts w:ascii="Arial" w:hAnsi="Arial" w:cs="Arial"/>
          <w:b/>
          <w:bCs/>
          <w:sz w:val="24"/>
        </w:rPr>
        <w:t xml:space="preserve"> 1</w:t>
      </w:r>
      <w:r>
        <w:rPr>
          <w:rFonts w:ascii="Arial" w:hAnsi="Arial" w:cs="Arial"/>
          <w:b/>
          <w:bCs/>
          <w:sz w:val="24"/>
        </w:rPr>
        <w:t>3</w:t>
      </w:r>
      <w:r w:rsidR="0088176D">
        <w:rPr>
          <w:rFonts w:ascii="Arial" w:hAnsi="Arial" w:cs="Arial"/>
          <w:b/>
          <w:bCs/>
          <w:sz w:val="24"/>
        </w:rPr>
        <w:t>-</w:t>
      </w:r>
      <w:r>
        <w:rPr>
          <w:rFonts w:ascii="Arial" w:hAnsi="Arial" w:cs="Arial"/>
          <w:b/>
          <w:bCs/>
          <w:sz w:val="24"/>
        </w:rPr>
        <w:t>17</w:t>
      </w:r>
      <w:r w:rsidR="000C3784">
        <w:rPr>
          <w:rFonts w:ascii="Arial" w:hAnsi="Arial" w:cs="Arial"/>
          <w:b/>
          <w:bCs/>
          <w:sz w:val="24"/>
        </w:rPr>
        <w:t xml:space="preserve">, </w:t>
      </w:r>
      <w:r>
        <w:rPr>
          <w:rFonts w:ascii="Arial" w:hAnsi="Arial" w:cs="Arial"/>
          <w:b/>
          <w:bCs/>
          <w:sz w:val="24"/>
        </w:rPr>
        <w:t>Incheon</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ins w:id="2" w:author="Verizon 1" w:date="2020-01-16T10:01:00Z">
        <w:r w:rsidR="00B444A6">
          <w:rPr>
            <w:rFonts w:ascii="Arial" w:hAnsi="Arial" w:cs="Arial"/>
            <w:b/>
            <w:bCs/>
            <w:color w:val="0000FF"/>
          </w:rPr>
          <w:t>S2-2001243</w:t>
        </w:r>
      </w:ins>
      <w:r w:rsidR="00B24CE0" w:rsidRPr="00894F6B">
        <w:rPr>
          <w:rFonts w:ascii="Arial" w:hAnsi="Arial" w:cs="Arial"/>
          <w:b/>
          <w:bCs/>
        </w:rPr>
        <w:t>)</w:t>
      </w:r>
    </w:p>
    <w:p w14:paraId="5DD47DA7" w14:textId="33104776"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9B1586">
        <w:rPr>
          <w:rFonts w:ascii="Arial" w:hAnsi="Arial" w:cs="Arial"/>
          <w:b/>
        </w:rPr>
        <w:t>Verizon U.K. Ltd.</w:t>
      </w:r>
      <w:r w:rsidR="00321E01">
        <w:rPr>
          <w:rFonts w:ascii="Arial" w:hAnsi="Arial" w:cs="Arial"/>
          <w:b/>
        </w:rPr>
        <w:t xml:space="preserve">, Oracle, </w:t>
      </w:r>
      <w:proofErr w:type="spellStart"/>
      <w:r w:rsidR="00321E01">
        <w:rPr>
          <w:rFonts w:ascii="Arial" w:hAnsi="Arial" w:cs="Arial"/>
          <w:b/>
        </w:rPr>
        <w:t>Mavenir</w:t>
      </w:r>
      <w:proofErr w:type="spellEnd"/>
      <w:ins w:id="3" w:author="Verizon 1" w:date="2020-01-15T03:57:00Z">
        <w:r w:rsidR="004432FA">
          <w:rPr>
            <w:rFonts w:ascii="Arial" w:hAnsi="Arial" w:cs="Arial"/>
            <w:b/>
          </w:rPr>
          <w:t>, CMCC</w:t>
        </w:r>
      </w:ins>
      <w:ins w:id="4" w:author="Verizon 1" w:date="2020-01-16T10:01:00Z">
        <w:r w:rsidR="00B444A6">
          <w:rPr>
            <w:rFonts w:ascii="Arial" w:hAnsi="Arial" w:cs="Arial"/>
            <w:b/>
          </w:rPr>
          <w:t xml:space="preserve">, </w:t>
        </w:r>
        <w:proofErr w:type="spellStart"/>
        <w:r w:rsidR="00B444A6">
          <w:rPr>
            <w:rFonts w:ascii="Arial" w:hAnsi="Arial" w:cs="Arial"/>
            <w:b/>
          </w:rPr>
          <w:t>InterDigital</w:t>
        </w:r>
      </w:ins>
      <w:proofErr w:type="spellEnd"/>
    </w:p>
    <w:p w14:paraId="3BE54C94" w14:textId="534F0F85" w:rsidR="00AF4567" w:rsidRDefault="00440983">
      <w:pPr>
        <w:ind w:left="2127" w:hanging="2127"/>
        <w:rPr>
          <w:rFonts w:ascii="Arial" w:hAnsi="Arial" w:cs="Arial"/>
          <w:b/>
        </w:rPr>
      </w:pPr>
      <w:r>
        <w:rPr>
          <w:rFonts w:ascii="Arial" w:hAnsi="Arial" w:cs="Arial"/>
          <w:b/>
        </w:rPr>
        <w:t>Title:</w:t>
      </w:r>
      <w:r>
        <w:rPr>
          <w:rFonts w:ascii="Arial" w:hAnsi="Arial" w:cs="Arial"/>
          <w:b/>
        </w:rPr>
        <w:tab/>
      </w:r>
      <w:r w:rsidR="00C6387E">
        <w:rPr>
          <w:rFonts w:ascii="Arial" w:hAnsi="Arial" w:cs="Arial"/>
          <w:b/>
        </w:rPr>
        <w:t>Solution on KI#</w:t>
      </w:r>
      <w:del w:id="5" w:author="Verizon 1" w:date="2020-01-14T20:28:00Z">
        <w:r w:rsidR="00C6387E" w:rsidDel="000F1366">
          <w:rPr>
            <w:rFonts w:ascii="Arial" w:hAnsi="Arial" w:cs="Arial"/>
            <w:b/>
          </w:rPr>
          <w:delText>1</w:delText>
        </w:r>
        <w:r w:rsidR="00705F59" w:rsidDel="000F1366">
          <w:rPr>
            <w:rFonts w:ascii="Arial" w:hAnsi="Arial" w:cs="Arial"/>
            <w:b/>
          </w:rPr>
          <w:delText>3</w:delText>
        </w:r>
        <w:r w:rsidR="00321E01" w:rsidDel="000F1366">
          <w:rPr>
            <w:rFonts w:ascii="Arial" w:hAnsi="Arial" w:cs="Arial"/>
            <w:b/>
          </w:rPr>
          <w:delText>/</w:delText>
        </w:r>
      </w:del>
      <w:r w:rsidR="00321E01">
        <w:rPr>
          <w:rFonts w:ascii="Arial" w:hAnsi="Arial" w:cs="Arial"/>
          <w:b/>
        </w:rPr>
        <w:t>11</w:t>
      </w:r>
      <w:r w:rsidR="00C6387E">
        <w:rPr>
          <w:rFonts w:ascii="Arial" w:hAnsi="Arial" w:cs="Arial"/>
          <w:b/>
        </w:rPr>
        <w:t xml:space="preserve">: </w:t>
      </w:r>
      <w:r w:rsidR="009B1586">
        <w:rPr>
          <w:rFonts w:ascii="Arial" w:hAnsi="Arial" w:cs="Arial"/>
          <w:b/>
        </w:rPr>
        <w:t>Utilization of Pub/Sub model to increase efficiency of data collection</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003EB563"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w:t>
      </w:r>
      <w:r w:rsidR="009B1586">
        <w:rPr>
          <w:rFonts w:ascii="Arial" w:hAnsi="Arial" w:cs="Arial"/>
          <w:b/>
        </w:rPr>
        <w:t>2</w:t>
      </w:r>
    </w:p>
    <w:p w14:paraId="58741374" w14:textId="3104C5F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w:t>
      </w:r>
      <w:r w:rsidR="009B1586">
        <w:rPr>
          <w:rFonts w:ascii="Arial" w:hAnsi="Arial" w:cs="Arial"/>
          <w:b/>
          <w:lang w:eastAsia="ko-KR"/>
        </w:rPr>
        <w:t>A</w:t>
      </w:r>
      <w:r w:rsidR="001A0078">
        <w:rPr>
          <w:rFonts w:ascii="Arial" w:hAnsi="Arial" w:cs="Arial"/>
          <w:b/>
          <w:lang w:eastAsia="ko-KR"/>
        </w:rPr>
        <w:t>_Ph2</w:t>
      </w:r>
    </w:p>
    <w:p w14:paraId="781B1DF5" w14:textId="384E9C91" w:rsidR="00F70E87" w:rsidRPr="00C65340" w:rsidRDefault="00440983" w:rsidP="00F70E87">
      <w:pPr>
        <w:rPr>
          <w:i/>
        </w:rPr>
      </w:pPr>
      <w:r>
        <w:rPr>
          <w:rFonts w:ascii="Arial" w:hAnsi="Arial" w:cs="Arial"/>
          <w:i/>
        </w:rPr>
        <w:t>Abstract of the contribution:</w:t>
      </w:r>
      <w:r w:rsidR="00F70E87" w:rsidRPr="00F70E87">
        <w:rPr>
          <w:rFonts w:ascii="Arial" w:hAnsi="Arial" w:cs="Arial"/>
          <w:i/>
        </w:rPr>
        <w:t xml:space="preserve"> </w:t>
      </w:r>
      <w:r w:rsidR="00C65340" w:rsidRPr="00C65340">
        <w:rPr>
          <w:i/>
        </w:rPr>
        <w:t>This solution proposes Publish/Subscribe as a mechanism to increase efficiency of data collection and a method to incorporate it into  architecture.</w:t>
      </w:r>
    </w:p>
    <w:p w14:paraId="43593185" w14:textId="77777777" w:rsidR="00387FDA" w:rsidRDefault="00F70227" w:rsidP="00AF4567">
      <w:pPr>
        <w:pStyle w:val="Heading1"/>
      </w:pPr>
      <w:r>
        <w:t>Discussion</w:t>
      </w:r>
    </w:p>
    <w:p w14:paraId="628E0E1C" w14:textId="6674F03D" w:rsidR="007F7BAB" w:rsidRDefault="009B1586" w:rsidP="007F7BAB">
      <w:r>
        <w:t xml:space="preserve">As discussed in </w:t>
      </w:r>
      <w:del w:id="6" w:author="Verizon 1" w:date="2020-01-14T20:28:00Z">
        <w:r w:rsidDel="000F1366">
          <w:delText>KI#1</w:delText>
        </w:r>
        <w:r w:rsidR="00705F59" w:rsidDel="000F1366">
          <w:delText>3</w:delText>
        </w:r>
        <w:r w:rsidR="00321E01" w:rsidDel="000F1366">
          <w:delText>/</w:delText>
        </w:r>
      </w:del>
      <w:r w:rsidR="00D354AD">
        <w:t>K#</w:t>
      </w:r>
      <w:r w:rsidR="00321E01">
        <w:t>11</w:t>
      </w:r>
      <w:r>
        <w:t xml:space="preserve">, it is significant additional overhead for NWDAF to track serving entities for UEs/sessions, subscribe to them and </w:t>
      </w:r>
      <w:r w:rsidR="00632265">
        <w:t>maintain such subscriptions during lifecycle management events. Similarly for producers of events it is an overhead to maintain subscriptions through their own lifecycle management events. In addition, with the presence of multiple consumers for the same type of events (i.e. multiple NWDAFs)</w:t>
      </w:r>
      <w:r>
        <w:t xml:space="preserve"> </w:t>
      </w:r>
      <w:r w:rsidR="00632265">
        <w:t xml:space="preserve">producer has to notify each consumer independently. </w:t>
      </w:r>
    </w:p>
    <w:p w14:paraId="6DCB5AE9" w14:textId="49BC0ABF" w:rsidR="00632265" w:rsidRDefault="00632265" w:rsidP="007F7BAB">
      <w:r>
        <w:t xml:space="preserve">Above drawbacks are proposed to be addressed with the solution proposed in this document. The solution is largely based on software industry </w:t>
      </w:r>
      <w:r w:rsidR="00A70C75">
        <w:t xml:space="preserve">popular </w:t>
      </w:r>
      <w:r>
        <w:t>concept of Publish/Subscribe mechanism. In Publish/Subscribe mechanism a messaging framework is utilized which</w:t>
      </w:r>
      <w:r w:rsidR="00A70C75">
        <w:t xml:space="preserve"> decouples Producers and Consumers of events. Producers need not be aware of which entity is consuming the event and number of such Consumers. Similarly, Consumers need not be aware or track which entity is producing the events.</w:t>
      </w:r>
    </w:p>
    <w:p w14:paraId="38EF5A7C" w14:textId="3AD9460F" w:rsidR="00A70C75" w:rsidRDefault="00A70C75" w:rsidP="007F7BAB">
      <w:r>
        <w:t xml:space="preserve">This solution proposes Publish/Subscribe as a mechanism to increase efficiency of data collection and a method to incorporate it into </w:t>
      </w:r>
      <w:r w:rsidR="00833E65">
        <w:t>the</w:t>
      </w:r>
      <w:r w:rsidR="00DF5060">
        <w:t xml:space="preserve"> architecture.</w:t>
      </w:r>
    </w:p>
    <w:p w14:paraId="5C5FF4AD" w14:textId="77777777" w:rsidR="0031142E" w:rsidRDefault="0031142E" w:rsidP="0031142E"/>
    <w:p w14:paraId="309CE6C9" w14:textId="701E7AF5" w:rsidR="00F31924" w:rsidRDefault="00F31924" w:rsidP="0031142E">
      <w:pPr>
        <w:pStyle w:val="Heading1"/>
      </w:pPr>
      <w:r>
        <w:t>Propos</w:t>
      </w:r>
      <w:r w:rsidR="001A0078">
        <w:t>al</w:t>
      </w:r>
    </w:p>
    <w:p w14:paraId="05AE524F" w14:textId="171EF402" w:rsidR="001A0078" w:rsidRDefault="00C95EAC" w:rsidP="001A0078">
      <w:r>
        <w:t>It is proposed to add the following solution to KI#1</w:t>
      </w:r>
      <w:r w:rsidR="00DF5060">
        <w:t>1</w:t>
      </w:r>
      <w:r w:rsidR="00833E65">
        <w:t>, KI#13</w:t>
      </w:r>
      <w:r>
        <w:t xml:space="preserve"> in the TR 23.700-</w:t>
      </w:r>
      <w:r w:rsidR="00DF5060">
        <w:t>91</w:t>
      </w:r>
    </w:p>
    <w:p w14:paraId="7B6506E9" w14:textId="13579624" w:rsidR="000748E6" w:rsidRPr="002A7471" w:rsidRDefault="002A7471" w:rsidP="002A7471">
      <w:pPr>
        <w:pBdr>
          <w:top w:val="single" w:sz="4" w:space="1" w:color="auto"/>
          <w:left w:val="single" w:sz="4" w:space="4" w:color="auto"/>
          <w:bottom w:val="single" w:sz="4" w:space="1" w:color="auto"/>
          <w:right w:val="single" w:sz="4" w:space="4" w:color="auto"/>
        </w:pBdr>
        <w:jc w:val="center"/>
        <w:rPr>
          <w:b/>
          <w:color w:val="FF0000"/>
          <w:sz w:val="40"/>
          <w:szCs w:val="40"/>
        </w:rPr>
      </w:pPr>
      <w:r w:rsidRPr="002A7471">
        <w:rPr>
          <w:b/>
          <w:color w:val="FF0000"/>
          <w:sz w:val="40"/>
          <w:szCs w:val="40"/>
        </w:rPr>
        <w:t>First change</w:t>
      </w:r>
    </w:p>
    <w:p w14:paraId="1620E1FE" w14:textId="381B3F8C" w:rsidR="00DF5060" w:rsidRPr="00DF5060" w:rsidRDefault="00DF5060" w:rsidP="00DF5060">
      <w:pPr>
        <w:pStyle w:val="Heading2"/>
        <w:rPr>
          <w:lang w:eastAsia="en-US"/>
        </w:rPr>
      </w:pPr>
      <w:r w:rsidRPr="00C95EAC">
        <w:rPr>
          <w:lang w:eastAsia="en-US"/>
        </w:rPr>
        <w:t>6.X</w:t>
      </w:r>
      <w:r w:rsidRPr="00C95EAC">
        <w:rPr>
          <w:lang w:eastAsia="en-US"/>
        </w:rPr>
        <w:tab/>
      </w:r>
      <w:r w:rsidRPr="00DF5060">
        <w:rPr>
          <w:lang w:eastAsia="en-US"/>
        </w:rPr>
        <w:t xml:space="preserve">Solution #&lt;X&gt;: </w:t>
      </w:r>
      <w:r w:rsidRPr="00DF5060">
        <w:rPr>
          <w:rFonts w:cs="Arial"/>
        </w:rPr>
        <w:t>Utilization of Pub/Sub model to increase efficiency of data collection</w:t>
      </w:r>
    </w:p>
    <w:p w14:paraId="1F14D9CC" w14:textId="0861B335" w:rsidR="001A0078" w:rsidRDefault="001A0078" w:rsidP="001A0078"/>
    <w:p w14:paraId="1F30763D" w14:textId="50887B03" w:rsidR="00DF5060" w:rsidRDefault="00DF5060" w:rsidP="00DF5060">
      <w:pPr>
        <w:rPr>
          <w:ins w:id="7" w:author="Verizon 1" w:date="2020-01-14T20:29:00Z"/>
        </w:rPr>
      </w:pPr>
      <w:r>
        <w:t>As per the solution described in this section, Publish/Subscribe mechanism is proposed to be utilized for data collection purposes for analytics. Publish/Subscribe mechanism decouples producers and consumers of data collection events. In this proposal from data collection perspective, NFs</w:t>
      </w:r>
      <w:del w:id="8" w:author="Verizon 1" w:date="2020-01-14T20:29:00Z">
        <w:r w:rsidR="00833E65" w:rsidDel="000C096F">
          <w:delText>,</w:delText>
        </w:r>
      </w:del>
      <w:r>
        <w:t xml:space="preserve"> </w:t>
      </w:r>
      <w:del w:id="9" w:author="Verizon 1" w:date="2020-01-14T20:28:00Z">
        <w:r w:rsidDel="000C096F">
          <w:delText>OAM</w:delText>
        </w:r>
        <w:r w:rsidR="00833E65" w:rsidDel="000C096F">
          <w:delText xml:space="preserve"> </w:delText>
        </w:r>
      </w:del>
      <w:r w:rsidR="00833E65">
        <w:t>and</w:t>
      </w:r>
      <w:r>
        <w:t xml:space="preserve"> </w:t>
      </w:r>
      <w:r w:rsidR="00833E65">
        <w:t xml:space="preserve">trusted </w:t>
      </w:r>
      <w:r>
        <w:t>AF</w:t>
      </w:r>
      <w:r w:rsidR="00833E65">
        <w:t xml:space="preserve">s </w:t>
      </w:r>
      <w:r>
        <w:t xml:space="preserve">can be considered as producers and NWDAF(s) can be considered as consumers. </w:t>
      </w:r>
    </w:p>
    <w:p w14:paraId="1EE3F869" w14:textId="4EEAAEAB" w:rsidR="000C096F" w:rsidRPr="000C096F" w:rsidDel="00B444A6" w:rsidRDefault="000C096F" w:rsidP="00DF5060">
      <w:pPr>
        <w:rPr>
          <w:del w:id="10" w:author="Verizon 1" w:date="2020-01-16T10:03:00Z"/>
          <w:color w:val="FF0000"/>
          <w:rPrChange w:id="11" w:author="Verizon 1" w:date="2020-01-14T20:29:00Z">
            <w:rPr>
              <w:del w:id="12" w:author="Verizon 1" w:date="2020-01-16T10:03:00Z"/>
            </w:rPr>
          </w:rPrChange>
        </w:rPr>
      </w:pPr>
    </w:p>
    <w:p w14:paraId="2134BDB1" w14:textId="68BE1C68" w:rsidR="00DF5060" w:rsidRDefault="00DF5060" w:rsidP="00DF5060">
      <w:pPr>
        <w:rPr>
          <w:ins w:id="13" w:author="Verizon 1" w:date="2020-01-16T10:03:00Z"/>
        </w:rPr>
      </w:pPr>
    </w:p>
    <w:p w14:paraId="2B66D777" w14:textId="77777777" w:rsidR="00B444A6" w:rsidRPr="00F73267" w:rsidRDefault="00B444A6" w:rsidP="00B444A6">
      <w:pPr>
        <w:pStyle w:val="EditorsNote"/>
        <w:rPr>
          <w:ins w:id="14" w:author="Verizon 1" w:date="2020-01-16T10:03:00Z"/>
        </w:rPr>
      </w:pPr>
      <w:ins w:id="15" w:author="Verizon 1" w:date="2020-01-16T10:03:00Z">
        <w:r w:rsidRPr="00F73267">
          <w:t xml:space="preserve">Editor’s note: Utilization of this solution for </w:t>
        </w:r>
        <w:r>
          <w:t xml:space="preserve">data collection from </w:t>
        </w:r>
        <w:r w:rsidRPr="00F73267">
          <w:t>OAM is FFS</w:t>
        </w:r>
      </w:ins>
    </w:p>
    <w:p w14:paraId="6054AC67" w14:textId="77777777" w:rsidR="00B444A6" w:rsidRDefault="00B444A6" w:rsidP="00DF5060"/>
    <w:p w14:paraId="3347BE88" w14:textId="19AA48F8" w:rsidR="00DF5060" w:rsidRPr="00C95EAC" w:rsidRDefault="00DF5060" w:rsidP="00DF5060">
      <w:pPr>
        <w:pStyle w:val="Heading3"/>
        <w:rPr>
          <w:lang w:eastAsia="ko-KR"/>
        </w:rPr>
      </w:pPr>
      <w:r w:rsidRPr="00C95EAC">
        <w:rPr>
          <w:lang w:eastAsia="ko-KR"/>
        </w:rPr>
        <w:lastRenderedPageBreak/>
        <w:t>6.X.</w:t>
      </w:r>
      <w:ins w:id="16" w:author="Verizon 1" w:date="2020-01-14T20:50:00Z">
        <w:r w:rsidR="00804142">
          <w:rPr>
            <w:lang w:eastAsia="ko-KR"/>
          </w:rPr>
          <w:t>1</w:t>
        </w:r>
      </w:ins>
      <w:del w:id="17" w:author="Verizon 1" w:date="2020-01-14T20:50:00Z">
        <w:r w:rsidRPr="00C95EAC" w:rsidDel="00804142">
          <w:rPr>
            <w:lang w:eastAsia="ko-KR"/>
          </w:rPr>
          <w:delText>2</w:delText>
        </w:r>
      </w:del>
      <w:r w:rsidRPr="00C95EAC">
        <w:rPr>
          <w:lang w:eastAsia="ko-KR"/>
        </w:rPr>
        <w:tab/>
        <w:t>High-level Description</w:t>
      </w:r>
    </w:p>
    <w:p w14:paraId="68A23894" w14:textId="3E97888E" w:rsidR="00833E65" w:rsidRDefault="00833E65" w:rsidP="00DF5060">
      <w:r>
        <w:t xml:space="preserve">A Messaging Framework that supports Publish/Subscribe mechanism is depicted below. </w:t>
      </w:r>
    </w:p>
    <w:p w14:paraId="565E8142" w14:textId="02919A5F" w:rsidR="00833E65" w:rsidRDefault="00833E65" w:rsidP="00DF5060"/>
    <w:p w14:paraId="26DBD660" w14:textId="76D03E3F" w:rsidR="00833E65" w:rsidRDefault="00833E65" w:rsidP="00DF5060">
      <w:del w:id="18" w:author="Verizon 1" w:date="2020-01-14T20:33:00Z">
        <w:r w:rsidRPr="00862838" w:rsidDel="000C096F">
          <w:rPr>
            <w:noProof/>
          </w:rPr>
          <w:drawing>
            <wp:inline distT="0" distB="0" distL="0" distR="0" wp14:anchorId="7671BF77" wp14:editId="3393D2A6">
              <wp:extent cx="5943600" cy="3201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201035"/>
                      </a:xfrm>
                      <a:prstGeom prst="rect">
                        <a:avLst/>
                      </a:prstGeom>
                    </pic:spPr>
                  </pic:pic>
                </a:graphicData>
              </a:graphic>
            </wp:inline>
          </w:drawing>
        </w:r>
      </w:del>
      <w:ins w:id="19" w:author="Verizon 1" w:date="2020-01-14T20:33:00Z">
        <w:r w:rsidR="000C096F" w:rsidRPr="000C096F">
          <w:rPr>
            <w:noProof/>
          </w:rPr>
          <w:t xml:space="preserve"> </w:t>
        </w:r>
        <w:r w:rsidR="000C096F" w:rsidRPr="000C096F">
          <w:rPr>
            <w:noProof/>
          </w:rPr>
          <w:drawing>
            <wp:inline distT="0" distB="0" distL="0" distR="0" wp14:anchorId="7AFDEE6F" wp14:editId="7051721D">
              <wp:extent cx="6120130" cy="3295650"/>
              <wp:effectExtent l="0" t="0" r="127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3295650"/>
                      </a:xfrm>
                      <a:prstGeom prst="rect">
                        <a:avLst/>
                      </a:prstGeom>
                    </pic:spPr>
                  </pic:pic>
                </a:graphicData>
              </a:graphic>
            </wp:inline>
          </w:drawing>
        </w:r>
      </w:ins>
    </w:p>
    <w:p w14:paraId="547EF81A" w14:textId="5DCE5E2F" w:rsidR="00DF5060" w:rsidRDefault="000C096F" w:rsidP="00DF5060">
      <w:ins w:id="20" w:author="Verizon 1" w:date="2020-01-14T20:29:00Z">
        <w:r>
          <w:t>The</w:t>
        </w:r>
      </w:ins>
      <w:del w:id="21" w:author="Verizon 1" w:date="2020-01-14T20:29:00Z">
        <w:r w:rsidR="00DF5060" w:rsidDel="000C096F">
          <w:delText>A</w:delText>
        </w:r>
      </w:del>
      <w:r w:rsidR="00DF5060">
        <w:t xml:space="preserve"> messaging framework consist</w:t>
      </w:r>
      <w:r w:rsidR="00833E65">
        <w:t>s</w:t>
      </w:r>
      <w:r w:rsidR="00DF5060">
        <w:t xml:space="preserve"> of following </w:t>
      </w:r>
      <w:r w:rsidR="00833E65">
        <w:t>functionalities</w:t>
      </w:r>
      <w:r w:rsidR="00DF5060">
        <w:t xml:space="preserve">. </w:t>
      </w:r>
      <w:del w:id="22" w:author="Verizon 1" w:date="2020-01-14T20:30:00Z">
        <w:r w:rsidR="00833E65" w:rsidDel="000C096F">
          <w:delText xml:space="preserve">Not all aspects of </w:delText>
        </w:r>
      </w:del>
      <w:r w:rsidR="00DF5060">
        <w:t xml:space="preserve">Messaging Framework </w:t>
      </w:r>
      <w:del w:id="23" w:author="Verizon 1" w:date="2020-01-14T20:30:00Z">
        <w:r w:rsidR="00833E65" w:rsidDel="000C096F">
          <w:delText xml:space="preserve">are </w:delText>
        </w:r>
      </w:del>
      <w:ins w:id="24" w:author="Verizon 1" w:date="2020-01-14T20:30:00Z">
        <w:r>
          <w:t xml:space="preserve">is not </w:t>
        </w:r>
      </w:ins>
      <w:r w:rsidR="00833E65">
        <w:t>expected</w:t>
      </w:r>
      <w:r w:rsidR="00DF5060">
        <w:t xml:space="preserve"> to be standardized by 3GPP. </w:t>
      </w:r>
    </w:p>
    <w:p w14:paraId="6B588B12" w14:textId="77777777" w:rsidR="00B444A6" w:rsidRPr="00897ED0" w:rsidRDefault="00B444A6" w:rsidP="00B444A6">
      <w:pPr>
        <w:pStyle w:val="EditorsNote"/>
        <w:rPr>
          <w:ins w:id="25" w:author="Verizon 1" w:date="2020-01-16T10:03:00Z"/>
        </w:rPr>
      </w:pPr>
      <w:ins w:id="26" w:author="Verizon 1" w:date="2020-01-16T10:03:00Z">
        <w:r w:rsidRPr="00897ED0">
          <w:t xml:space="preserve">Editor’s note: </w:t>
        </w:r>
        <w:r>
          <w:t>If 3GPP needs to standardize any of the solution components is</w:t>
        </w:r>
        <w:r w:rsidRPr="00897ED0">
          <w:t xml:space="preserve"> FFS</w:t>
        </w:r>
      </w:ins>
    </w:p>
    <w:p w14:paraId="7CF07AE8" w14:textId="33374B82" w:rsidR="000C096F" w:rsidDel="000C096F" w:rsidRDefault="00AA6416" w:rsidP="00DF5060">
      <w:pPr>
        <w:rPr>
          <w:del w:id="27" w:author="Verizon 1" w:date="2020-01-14T20:31:00Z"/>
        </w:rPr>
      </w:pPr>
      <w:del w:id="28" w:author="Verizon 1" w:date="2020-01-14T20:31:00Z">
        <w:r w:rsidDel="000C096F">
          <w:delText xml:space="preserve">Note: </w:delText>
        </w:r>
        <w:r w:rsidR="00507DC0" w:rsidDel="000C096F">
          <w:delText>The extent to which 3GPP needs to standardize aspects of Messaging Framework is FFS</w:delText>
        </w:r>
      </w:del>
    </w:p>
    <w:p w14:paraId="2600CDB2" w14:textId="77777777" w:rsidR="00DF5060" w:rsidRDefault="00DF5060" w:rsidP="00DF5060">
      <w:r>
        <w:t xml:space="preserve">  </w:t>
      </w:r>
    </w:p>
    <w:p w14:paraId="5796FEE2" w14:textId="77777777" w:rsidR="00321E01" w:rsidRDefault="00321E01" w:rsidP="00202F03">
      <w:pPr>
        <w:pStyle w:val="ListParagraph"/>
        <w:ind w:left="2160"/>
        <w:rPr>
          <w:rFonts w:ascii="Times New Roman" w:hAnsi="Times New Roman" w:cs="Times New Roman"/>
          <w:sz w:val="20"/>
          <w:szCs w:val="20"/>
        </w:rPr>
      </w:pPr>
    </w:p>
    <w:p w14:paraId="07DFEDC0" w14:textId="3AEB676A" w:rsidR="00DF5060" w:rsidRPr="00C82427" w:rsidRDefault="00DF5060" w:rsidP="00DF5060">
      <w:pPr>
        <w:pStyle w:val="ListParagraph"/>
        <w:numPr>
          <w:ilvl w:val="1"/>
          <w:numId w:val="45"/>
        </w:numPr>
        <w:rPr>
          <w:rFonts w:ascii="Times New Roman" w:hAnsi="Times New Roman" w:cs="Times New Roman"/>
          <w:sz w:val="20"/>
          <w:szCs w:val="20"/>
        </w:rPr>
      </w:pPr>
      <w:r w:rsidRPr="00C82427">
        <w:rPr>
          <w:rFonts w:ascii="Times New Roman" w:hAnsi="Times New Roman" w:cs="Times New Roman"/>
          <w:sz w:val="20"/>
          <w:szCs w:val="20"/>
        </w:rPr>
        <w:t>3GPP Producer Adaptor (3PA)</w:t>
      </w:r>
    </w:p>
    <w:p w14:paraId="34B08830" w14:textId="4C950746"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3PA adaptor may be collocated with NF or can be collocated with Messaging Infrastructure</w:t>
      </w:r>
    </w:p>
    <w:p w14:paraId="73655E12" w14:textId="61A22E7B"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A network may have a number of 3PAs</w:t>
      </w:r>
    </w:p>
    <w:p w14:paraId="12D6C111" w14:textId="574507E7"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3PA may optionally subscribe to NRF to discover and identify NF instances when they are created</w:t>
      </w:r>
    </w:p>
    <w:p w14:paraId="53B96BA3" w14:textId="5661759A" w:rsidR="00DF5060" w:rsidRPr="00C82427" w:rsidRDefault="00DF5060" w:rsidP="00DF5060">
      <w:pPr>
        <w:pStyle w:val="ListParagraph"/>
        <w:numPr>
          <w:ilvl w:val="3"/>
          <w:numId w:val="45"/>
        </w:numPr>
        <w:rPr>
          <w:rFonts w:ascii="Times New Roman" w:hAnsi="Times New Roman" w:cs="Times New Roman"/>
          <w:sz w:val="20"/>
          <w:szCs w:val="20"/>
        </w:rPr>
      </w:pPr>
      <w:r w:rsidRPr="00C82427">
        <w:rPr>
          <w:rFonts w:ascii="Times New Roman" w:hAnsi="Times New Roman" w:cs="Times New Roman"/>
          <w:sz w:val="20"/>
          <w:szCs w:val="20"/>
        </w:rPr>
        <w:t xml:space="preserve">3PA may associate itself with specific NF </w:t>
      </w:r>
      <w:r w:rsidR="00517409">
        <w:rPr>
          <w:rFonts w:ascii="Times New Roman" w:hAnsi="Times New Roman" w:cs="Times New Roman"/>
          <w:sz w:val="20"/>
          <w:szCs w:val="20"/>
        </w:rPr>
        <w:t xml:space="preserve">types and/or </w:t>
      </w:r>
      <w:r w:rsidRPr="00C82427">
        <w:rPr>
          <w:rFonts w:ascii="Times New Roman" w:hAnsi="Times New Roman" w:cs="Times New Roman"/>
          <w:sz w:val="20"/>
          <w:szCs w:val="20"/>
        </w:rPr>
        <w:t>instances</w:t>
      </w:r>
    </w:p>
    <w:p w14:paraId="0B632A7A" w14:textId="323BB3A7"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 xml:space="preserve">3PA subscribes </w:t>
      </w:r>
      <w:r w:rsidR="00517409">
        <w:rPr>
          <w:rFonts w:ascii="Times New Roman" w:hAnsi="Times New Roman" w:cs="Times New Roman"/>
          <w:sz w:val="20"/>
          <w:szCs w:val="20"/>
        </w:rPr>
        <w:t>to</w:t>
      </w:r>
      <w:r w:rsidR="00517409" w:rsidRPr="00C82427">
        <w:rPr>
          <w:rFonts w:ascii="Times New Roman" w:hAnsi="Times New Roman" w:cs="Times New Roman"/>
          <w:sz w:val="20"/>
          <w:szCs w:val="20"/>
        </w:rPr>
        <w:t xml:space="preserve"> </w:t>
      </w:r>
      <w:r w:rsidRPr="00C82427">
        <w:rPr>
          <w:rFonts w:ascii="Times New Roman" w:hAnsi="Times New Roman" w:cs="Times New Roman"/>
          <w:sz w:val="20"/>
          <w:szCs w:val="20"/>
        </w:rPr>
        <w:t>all events supported by the NF type for all UEs</w:t>
      </w:r>
    </w:p>
    <w:p w14:paraId="76615120" w14:textId="0726E797" w:rsidR="00DF5060" w:rsidRPr="00C82427" w:rsidRDefault="00DF5060" w:rsidP="00DF5060">
      <w:pPr>
        <w:pStyle w:val="ListParagraph"/>
        <w:numPr>
          <w:ilvl w:val="3"/>
          <w:numId w:val="45"/>
        </w:numPr>
        <w:rPr>
          <w:rFonts w:ascii="Times New Roman" w:hAnsi="Times New Roman" w:cs="Times New Roman"/>
          <w:sz w:val="20"/>
          <w:szCs w:val="20"/>
        </w:rPr>
      </w:pPr>
      <w:r w:rsidRPr="00C82427">
        <w:rPr>
          <w:rFonts w:ascii="Times New Roman" w:hAnsi="Times New Roman" w:cs="Times New Roman"/>
          <w:sz w:val="20"/>
          <w:szCs w:val="20"/>
        </w:rPr>
        <w:t xml:space="preserve">Alternately, 3PA may subscribe to events supported by the NF </w:t>
      </w:r>
      <w:r w:rsidR="00517409">
        <w:rPr>
          <w:rFonts w:ascii="Times New Roman" w:hAnsi="Times New Roman" w:cs="Times New Roman"/>
          <w:sz w:val="20"/>
          <w:szCs w:val="20"/>
        </w:rPr>
        <w:t xml:space="preserve">instance </w:t>
      </w:r>
      <w:r w:rsidRPr="00C82427">
        <w:rPr>
          <w:rFonts w:ascii="Times New Roman" w:hAnsi="Times New Roman" w:cs="Times New Roman"/>
          <w:sz w:val="20"/>
          <w:szCs w:val="20"/>
        </w:rPr>
        <w:t>based on subscriptions that other consumers may have made</w:t>
      </w:r>
    </w:p>
    <w:p w14:paraId="37F5E9AC" w14:textId="77777777" w:rsidR="00517409" w:rsidRDefault="00DF5060" w:rsidP="00517409">
      <w:pPr>
        <w:pStyle w:val="ListParagraph"/>
        <w:numPr>
          <w:ilvl w:val="3"/>
          <w:numId w:val="45"/>
        </w:numPr>
        <w:rPr>
          <w:rFonts w:ascii="Times New Roman" w:hAnsi="Times New Roman" w:cs="Times New Roman"/>
          <w:sz w:val="20"/>
          <w:szCs w:val="20"/>
        </w:rPr>
      </w:pPr>
      <w:r w:rsidRPr="00C82427">
        <w:rPr>
          <w:rFonts w:ascii="Times New Roman" w:hAnsi="Times New Roman" w:cs="Times New Roman"/>
          <w:sz w:val="20"/>
          <w:szCs w:val="20"/>
        </w:rPr>
        <w:t>In such a case, 3PA may consolidate subscriptions from other consumers</w:t>
      </w:r>
    </w:p>
    <w:p w14:paraId="6239872E" w14:textId="6CD88F57" w:rsidR="000C096F" w:rsidRDefault="000C096F" w:rsidP="000C096F">
      <w:pPr>
        <w:rPr>
          <w:ins w:id="29" w:author="Verizon 1" w:date="2020-01-16T10:03:00Z"/>
          <w:color w:val="FF0000"/>
        </w:rPr>
      </w:pPr>
    </w:p>
    <w:p w14:paraId="5650C873" w14:textId="77777777" w:rsidR="00B444A6" w:rsidRPr="00F73267" w:rsidRDefault="00B444A6" w:rsidP="00B444A6">
      <w:pPr>
        <w:pStyle w:val="EditorsNote"/>
        <w:rPr>
          <w:ins w:id="30" w:author="Verizon 1" w:date="2020-01-16T10:03:00Z"/>
        </w:rPr>
      </w:pPr>
      <w:ins w:id="31" w:author="Verizon 1" w:date="2020-01-16T10:03:00Z">
        <w:r w:rsidRPr="00F73267">
          <w:t xml:space="preserve">Editor’s note: Association of multiple 3PAs with NF instances is FFS </w:t>
        </w:r>
      </w:ins>
    </w:p>
    <w:p w14:paraId="0E722B6B" w14:textId="0512F80C" w:rsidR="00DF5060" w:rsidRPr="000C096F" w:rsidDel="00B444A6" w:rsidRDefault="00517409">
      <w:pPr>
        <w:ind w:left="502" w:firstLine="1298"/>
        <w:rPr>
          <w:del w:id="32" w:author="Verizon 1" w:date="2020-01-16T10:03:00Z"/>
          <w:color w:val="FF0000"/>
          <w:rPrChange w:id="33" w:author="Verizon 1" w:date="2020-01-14T20:31:00Z">
            <w:rPr>
              <w:del w:id="34" w:author="Verizon 1" w:date="2020-01-16T10:03:00Z"/>
            </w:rPr>
          </w:rPrChange>
        </w:rPr>
        <w:pPrChange w:id="35" w:author="Verizon 1" w:date="2020-01-14T20:31:00Z">
          <w:pPr>
            <w:ind w:firstLine="1298"/>
          </w:pPr>
        </w:pPrChange>
      </w:pPr>
      <w:del w:id="36" w:author="Verizon 1" w:date="2020-01-14T20:31:00Z">
        <w:r w:rsidRPr="000C096F" w:rsidDel="000C096F">
          <w:rPr>
            <w:color w:val="FF0000"/>
            <w:rPrChange w:id="37" w:author="Verizon 1" w:date="2020-01-14T20:31:00Z">
              <w:rPr/>
            </w:rPrChange>
          </w:rPr>
          <w:delText>Note</w:delText>
        </w:r>
      </w:del>
      <w:del w:id="38" w:author="Verizon 1" w:date="2020-01-16T10:03:00Z">
        <w:r w:rsidRPr="000C096F" w:rsidDel="00B444A6">
          <w:rPr>
            <w:color w:val="FF0000"/>
            <w:rPrChange w:id="39" w:author="Verizon 1" w:date="2020-01-14T20:31:00Z">
              <w:rPr/>
            </w:rPrChange>
          </w:rPr>
          <w:delText>: Association of multiple 3PAs with NF instance</w:delText>
        </w:r>
        <w:r w:rsidR="00833E65" w:rsidRPr="000C096F" w:rsidDel="00B444A6">
          <w:rPr>
            <w:color w:val="FF0000"/>
            <w:rPrChange w:id="40" w:author="Verizon 1" w:date="2020-01-14T20:31:00Z">
              <w:rPr/>
            </w:rPrChange>
          </w:rPr>
          <w:delText>s</w:delText>
        </w:r>
        <w:r w:rsidRPr="000C096F" w:rsidDel="00B444A6">
          <w:rPr>
            <w:color w:val="FF0000"/>
            <w:rPrChange w:id="41" w:author="Verizon 1" w:date="2020-01-14T20:31:00Z">
              <w:rPr/>
            </w:rPrChange>
          </w:rPr>
          <w:delText xml:space="preserve"> is FFS </w:delText>
        </w:r>
      </w:del>
    </w:p>
    <w:p w14:paraId="4CF865D6" w14:textId="50CB7E7C" w:rsidR="00DF5060"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3PA may add additional meta data or transform the event information according to the needs of Messaging Infrastructure</w:t>
      </w:r>
    </w:p>
    <w:p w14:paraId="003FD52F" w14:textId="53E40E61" w:rsidR="00517409" w:rsidRPr="00202F03" w:rsidRDefault="00517409" w:rsidP="00202F03">
      <w:pPr>
        <w:pStyle w:val="ListParagraph"/>
        <w:numPr>
          <w:ilvl w:val="3"/>
          <w:numId w:val="45"/>
        </w:numPr>
        <w:rPr>
          <w:rFonts w:ascii="Times New Roman" w:hAnsi="Times New Roman" w:cs="Times New Roman"/>
          <w:sz w:val="20"/>
          <w:szCs w:val="20"/>
        </w:rPr>
      </w:pPr>
      <w:del w:id="42" w:author="Verizon 1" w:date="2020-01-14T20:35:00Z">
        <w:r w:rsidDel="000C096F">
          <w:rPr>
            <w:rFonts w:ascii="Times New Roman" w:hAnsi="Times New Roman" w:cs="Times New Roman"/>
            <w:sz w:val="20"/>
            <w:szCs w:val="20"/>
          </w:rPr>
          <w:delText>If not already included in the event information, 3PA should add meta data to allow subscription to this type of event. An NWDAF should be able to select only the event information of interest</w:delText>
        </w:r>
      </w:del>
      <w:ins w:id="43" w:author="Verizon 1" w:date="2020-01-14T20:35:00Z">
        <w:r w:rsidR="000C096F">
          <w:rPr>
            <w:rFonts w:ascii="Times New Roman" w:hAnsi="Times New Roman" w:cs="Times New Roman"/>
            <w:sz w:val="20"/>
            <w:szCs w:val="20"/>
          </w:rPr>
          <w:t>Such meta data may be used for pro</w:t>
        </w:r>
      </w:ins>
      <w:ins w:id="44" w:author="Verizon 1" w:date="2020-01-14T20:36:00Z">
        <w:r w:rsidR="000C096F">
          <w:rPr>
            <w:rFonts w:ascii="Times New Roman" w:hAnsi="Times New Roman" w:cs="Times New Roman"/>
            <w:sz w:val="20"/>
            <w:szCs w:val="20"/>
          </w:rPr>
          <w:t>pa</w:t>
        </w:r>
      </w:ins>
      <w:ins w:id="45" w:author="Verizon 1" w:date="2020-01-14T20:35:00Z">
        <w:r w:rsidR="000C096F">
          <w:rPr>
            <w:rFonts w:ascii="Times New Roman" w:hAnsi="Times New Roman" w:cs="Times New Roman"/>
            <w:sz w:val="20"/>
            <w:szCs w:val="20"/>
          </w:rPr>
          <w:t xml:space="preserve">gation </w:t>
        </w:r>
      </w:ins>
      <w:ins w:id="46" w:author="Verizon 1" w:date="2020-01-14T20:36:00Z">
        <w:r w:rsidR="000C096F">
          <w:rPr>
            <w:rFonts w:ascii="Times New Roman" w:hAnsi="Times New Roman" w:cs="Times New Roman"/>
            <w:sz w:val="20"/>
            <w:szCs w:val="20"/>
          </w:rPr>
          <w:t xml:space="preserve">and filtering </w:t>
        </w:r>
      </w:ins>
      <w:ins w:id="47" w:author="Verizon 1" w:date="2020-01-14T20:35:00Z">
        <w:r w:rsidR="000C096F">
          <w:rPr>
            <w:rFonts w:ascii="Times New Roman" w:hAnsi="Times New Roman" w:cs="Times New Roman"/>
            <w:sz w:val="20"/>
            <w:szCs w:val="20"/>
          </w:rPr>
          <w:t>of event</w:t>
        </w:r>
      </w:ins>
      <w:ins w:id="48" w:author="Verizon 1" w:date="2020-01-14T20:36:00Z">
        <w:r w:rsidR="000C096F">
          <w:rPr>
            <w:rFonts w:ascii="Times New Roman" w:hAnsi="Times New Roman" w:cs="Times New Roman"/>
            <w:sz w:val="20"/>
            <w:szCs w:val="20"/>
          </w:rPr>
          <w:t>s</w:t>
        </w:r>
      </w:ins>
      <w:ins w:id="49" w:author="Verizon 1" w:date="2020-01-14T20:35:00Z">
        <w:r w:rsidR="000C096F">
          <w:rPr>
            <w:rFonts w:ascii="Times New Roman" w:hAnsi="Times New Roman" w:cs="Times New Roman"/>
            <w:sz w:val="20"/>
            <w:szCs w:val="20"/>
          </w:rPr>
          <w:t xml:space="preserve"> </w:t>
        </w:r>
      </w:ins>
      <w:ins w:id="50" w:author="Verizon 1" w:date="2020-01-14T20:36:00Z">
        <w:r w:rsidR="000C096F">
          <w:rPr>
            <w:rFonts w:ascii="Times New Roman" w:hAnsi="Times New Roman" w:cs="Times New Roman"/>
            <w:sz w:val="20"/>
            <w:szCs w:val="20"/>
          </w:rPr>
          <w:t>by 3CA</w:t>
        </w:r>
      </w:ins>
      <w:r>
        <w:rPr>
          <w:rFonts w:ascii="Times New Roman" w:hAnsi="Times New Roman" w:cs="Times New Roman"/>
          <w:sz w:val="20"/>
          <w:szCs w:val="20"/>
        </w:rPr>
        <w:t>.</w:t>
      </w:r>
    </w:p>
    <w:p w14:paraId="7067A4E5" w14:textId="07ECBB6F" w:rsidR="00DF5060"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NFs send event notifications to 3PA using existing 3GPP Rel-15 and Rel-16 mechanisms</w:t>
      </w:r>
    </w:p>
    <w:p w14:paraId="1FDF4075" w14:textId="6F0884EA" w:rsidR="00F440F0" w:rsidRDefault="00F440F0" w:rsidP="00202F03">
      <w:pPr>
        <w:pStyle w:val="ListParagraph"/>
        <w:numPr>
          <w:ilvl w:val="3"/>
          <w:numId w:val="45"/>
        </w:numPr>
        <w:rPr>
          <w:ins w:id="51" w:author="Verizon 1" w:date="2020-01-14T20:36:00Z"/>
          <w:rFonts w:ascii="Times New Roman" w:hAnsi="Times New Roman" w:cs="Times New Roman"/>
          <w:sz w:val="20"/>
          <w:szCs w:val="20"/>
        </w:rPr>
      </w:pPr>
      <w:r>
        <w:rPr>
          <w:rFonts w:ascii="Times New Roman" w:hAnsi="Times New Roman" w:cs="Times New Roman"/>
          <w:sz w:val="20"/>
          <w:szCs w:val="20"/>
        </w:rPr>
        <w:t>Content and format of event information exchanged between NF and 3PA shall be based on 3GPP Rel-15 and Rel-16 mechanisms</w:t>
      </w:r>
    </w:p>
    <w:p w14:paraId="34DFF181" w14:textId="77777777" w:rsidR="000C096F" w:rsidRPr="00C82427" w:rsidRDefault="000C096F">
      <w:pPr>
        <w:pStyle w:val="ListParagraph"/>
        <w:ind w:left="2880"/>
        <w:rPr>
          <w:rFonts w:ascii="Times New Roman" w:hAnsi="Times New Roman" w:cs="Times New Roman"/>
          <w:sz w:val="20"/>
          <w:szCs w:val="20"/>
        </w:rPr>
        <w:pPrChange w:id="52" w:author="Verizon 1" w:date="2020-01-14T20:36:00Z">
          <w:pPr>
            <w:pStyle w:val="ListParagraph"/>
            <w:numPr>
              <w:ilvl w:val="3"/>
              <w:numId w:val="45"/>
            </w:numPr>
            <w:ind w:left="2880" w:hanging="360"/>
          </w:pPr>
        </w:pPrChange>
      </w:pPr>
    </w:p>
    <w:p w14:paraId="532DE372" w14:textId="304ED8D2" w:rsidR="00DF5060" w:rsidRPr="00C82427" w:rsidRDefault="00DF5060" w:rsidP="00DF5060">
      <w:pPr>
        <w:pStyle w:val="ListParagraph"/>
        <w:numPr>
          <w:ilvl w:val="1"/>
          <w:numId w:val="45"/>
        </w:numPr>
        <w:rPr>
          <w:rFonts w:ascii="Times New Roman" w:hAnsi="Times New Roman" w:cs="Times New Roman"/>
          <w:sz w:val="20"/>
          <w:szCs w:val="20"/>
        </w:rPr>
      </w:pPr>
      <w:r w:rsidRPr="00C82427">
        <w:rPr>
          <w:rFonts w:ascii="Times New Roman" w:hAnsi="Times New Roman" w:cs="Times New Roman"/>
          <w:sz w:val="20"/>
          <w:szCs w:val="20"/>
        </w:rPr>
        <w:t>3GPP Consumer Adaptor (3CA)</w:t>
      </w:r>
    </w:p>
    <w:p w14:paraId="227B68CE" w14:textId="49FA7F92" w:rsidR="00DF5060" w:rsidRPr="00C82427" w:rsidRDefault="00C82427"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3CA</w:t>
      </w:r>
      <w:r w:rsidR="00DF5060" w:rsidRPr="00C82427">
        <w:rPr>
          <w:rFonts w:ascii="Times New Roman" w:hAnsi="Times New Roman" w:cs="Times New Roman"/>
          <w:sz w:val="20"/>
          <w:szCs w:val="20"/>
        </w:rPr>
        <w:t xml:space="preserve"> acts a pseudo NF towards NWDAF(s)</w:t>
      </w:r>
    </w:p>
    <w:p w14:paraId="737058E3" w14:textId="004CFF10" w:rsidR="00DF5060" w:rsidRPr="00C82427" w:rsidRDefault="00C82427"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3CA</w:t>
      </w:r>
      <w:r w:rsidR="00DF5060" w:rsidRPr="00C82427">
        <w:rPr>
          <w:rFonts w:ascii="Times New Roman" w:hAnsi="Times New Roman" w:cs="Times New Roman"/>
          <w:sz w:val="20"/>
          <w:szCs w:val="20"/>
        </w:rPr>
        <w:t xml:space="preserve"> may be collocated with NWDAF or can be collocated with Messaging Infrastructure</w:t>
      </w:r>
    </w:p>
    <w:p w14:paraId="380EE331" w14:textId="1E8895D8"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 xml:space="preserve">A network may have a number of </w:t>
      </w:r>
      <w:r w:rsidR="00C82427" w:rsidRPr="00C82427">
        <w:rPr>
          <w:rFonts w:ascii="Times New Roman" w:hAnsi="Times New Roman" w:cs="Times New Roman"/>
          <w:sz w:val="20"/>
          <w:szCs w:val="20"/>
        </w:rPr>
        <w:t>3CAs</w:t>
      </w:r>
    </w:p>
    <w:p w14:paraId="2E2EA9D7" w14:textId="18E7EC6B"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lastRenderedPageBreak/>
        <w:t xml:space="preserve">NWDAF discovers </w:t>
      </w:r>
      <w:r w:rsidR="00C82427" w:rsidRPr="00C82427">
        <w:rPr>
          <w:rFonts w:ascii="Times New Roman" w:hAnsi="Times New Roman" w:cs="Times New Roman"/>
          <w:sz w:val="20"/>
          <w:szCs w:val="20"/>
        </w:rPr>
        <w:t>3CAs</w:t>
      </w:r>
      <w:r w:rsidRPr="00C82427">
        <w:rPr>
          <w:rFonts w:ascii="Times New Roman" w:hAnsi="Times New Roman" w:cs="Times New Roman"/>
          <w:sz w:val="20"/>
          <w:szCs w:val="20"/>
        </w:rPr>
        <w:t xml:space="preserve"> that it can interact with through configuration </w:t>
      </w:r>
    </w:p>
    <w:p w14:paraId="56E82F49" w14:textId="67483196" w:rsidR="000C096F" w:rsidRDefault="000C096F" w:rsidP="000C096F">
      <w:pPr>
        <w:rPr>
          <w:ins w:id="53" w:author="Verizon 1" w:date="2020-01-16T10:04:00Z"/>
        </w:rPr>
      </w:pPr>
    </w:p>
    <w:p w14:paraId="2AC94E74" w14:textId="31919E9F" w:rsidR="00B444A6" w:rsidRDefault="00B444A6" w:rsidP="00B444A6">
      <w:pPr>
        <w:pStyle w:val="EditorsNote"/>
        <w:rPr>
          <w:ins w:id="54" w:author="Verizon 1" w:date="2020-01-16T10:04:00Z"/>
          <w:rFonts w:eastAsia="Malgun Gothic"/>
        </w:rPr>
      </w:pPr>
      <w:ins w:id="55" w:author="Verizon 1" w:date="2020-01-16T10:04:00Z">
        <w:r w:rsidRPr="00897ED0">
          <w:rPr>
            <w:rFonts w:eastAsia="Malgun Gothic"/>
          </w:rPr>
          <w:t>Editor’s note: Discovery of 3CA through NRF is FFS</w:t>
        </w:r>
      </w:ins>
    </w:p>
    <w:p w14:paraId="36ACFD4D" w14:textId="77777777" w:rsidR="00B444A6" w:rsidRPr="00897ED0" w:rsidRDefault="00B444A6" w:rsidP="00B444A6">
      <w:pPr>
        <w:pStyle w:val="EditorsNote"/>
        <w:rPr>
          <w:ins w:id="56" w:author="Verizon 1" w:date="2020-01-16T10:04:00Z"/>
          <w:rFonts w:eastAsia="Malgun Gothic"/>
        </w:rPr>
      </w:pPr>
      <w:ins w:id="57" w:author="Verizon 1" w:date="2020-01-16T10:04:00Z">
        <w:r w:rsidRPr="00897ED0">
          <w:rPr>
            <w:rFonts w:eastAsia="Malgun Gothic"/>
          </w:rPr>
          <w:t>Editor’s note: Association of multiple 3CAs with a single NWDAF instance is FFS</w:t>
        </w:r>
      </w:ins>
    </w:p>
    <w:p w14:paraId="4F366B2E" w14:textId="21E4FFF3" w:rsidR="00DF5060" w:rsidRPr="000C096F" w:rsidDel="00B444A6" w:rsidRDefault="00DF5060">
      <w:pPr>
        <w:ind w:left="862" w:firstLine="938"/>
        <w:rPr>
          <w:del w:id="58" w:author="Verizon 1" w:date="2020-01-16T10:04:00Z"/>
          <w:color w:val="FF0000"/>
          <w:rPrChange w:id="59" w:author="Verizon 1" w:date="2020-01-14T20:37:00Z">
            <w:rPr>
              <w:del w:id="60" w:author="Verizon 1" w:date="2020-01-16T10:04:00Z"/>
              <w:rFonts w:ascii="Times New Roman" w:hAnsi="Times New Roman" w:cs="Times New Roman"/>
              <w:sz w:val="20"/>
              <w:szCs w:val="20"/>
            </w:rPr>
          </w:rPrChange>
        </w:rPr>
        <w:pPrChange w:id="61" w:author="Verizon 1" w:date="2020-01-14T20:37:00Z">
          <w:pPr>
            <w:pStyle w:val="ListParagraph"/>
            <w:ind w:left="2880"/>
          </w:pPr>
        </w:pPrChange>
      </w:pPr>
      <w:del w:id="62" w:author="Verizon 1" w:date="2020-01-14T20:37:00Z">
        <w:r w:rsidRPr="000C096F" w:rsidDel="000C096F">
          <w:rPr>
            <w:color w:val="FF0000"/>
            <w:rPrChange w:id="63" w:author="Verizon 1" w:date="2020-01-14T20:37:00Z">
              <w:rPr/>
            </w:rPrChange>
          </w:rPr>
          <w:delText>Note</w:delText>
        </w:r>
      </w:del>
      <w:del w:id="64" w:author="Verizon 1" w:date="2020-01-16T10:04:00Z">
        <w:r w:rsidRPr="000C096F" w:rsidDel="00B444A6">
          <w:rPr>
            <w:color w:val="FF0000"/>
            <w:rPrChange w:id="65" w:author="Verizon 1" w:date="2020-01-14T20:37:00Z">
              <w:rPr/>
            </w:rPrChange>
          </w:rPr>
          <w:delText xml:space="preserve">: Discovery of </w:delText>
        </w:r>
        <w:r w:rsidR="00C82427" w:rsidRPr="000C096F" w:rsidDel="00B444A6">
          <w:rPr>
            <w:color w:val="FF0000"/>
            <w:rPrChange w:id="66" w:author="Verizon 1" w:date="2020-01-14T20:37:00Z">
              <w:rPr/>
            </w:rPrChange>
          </w:rPr>
          <w:delText>3CA</w:delText>
        </w:r>
        <w:r w:rsidRPr="000C096F" w:rsidDel="00B444A6">
          <w:rPr>
            <w:color w:val="FF0000"/>
            <w:rPrChange w:id="67" w:author="Verizon 1" w:date="2020-01-14T20:37:00Z">
              <w:rPr/>
            </w:rPrChange>
          </w:rPr>
          <w:delText xml:space="preserve"> through NRF is FFS</w:delText>
        </w:r>
      </w:del>
    </w:p>
    <w:p w14:paraId="4EE0D191" w14:textId="488A7BCB" w:rsidR="00517409" w:rsidRPr="000C096F" w:rsidDel="00B444A6" w:rsidRDefault="00517409">
      <w:pPr>
        <w:ind w:left="502" w:firstLine="1298"/>
        <w:rPr>
          <w:del w:id="68" w:author="Verizon 1" w:date="2020-01-16T10:04:00Z"/>
          <w:color w:val="FF0000"/>
          <w:rPrChange w:id="69" w:author="Verizon 1" w:date="2020-01-14T20:38:00Z">
            <w:rPr>
              <w:del w:id="70" w:author="Verizon 1" w:date="2020-01-16T10:04:00Z"/>
              <w:rFonts w:ascii="Times New Roman" w:hAnsi="Times New Roman" w:cs="Times New Roman"/>
              <w:sz w:val="20"/>
              <w:szCs w:val="20"/>
            </w:rPr>
          </w:rPrChange>
        </w:rPr>
        <w:pPrChange w:id="71" w:author="Verizon 1" w:date="2020-01-14T20:38:00Z">
          <w:pPr>
            <w:pStyle w:val="ListParagraph"/>
            <w:ind w:left="2880"/>
          </w:pPr>
        </w:pPrChange>
      </w:pPr>
      <w:del w:id="72" w:author="Verizon 1" w:date="2020-01-14T20:38:00Z">
        <w:r w:rsidRPr="000C096F" w:rsidDel="000C096F">
          <w:rPr>
            <w:color w:val="FF0000"/>
            <w:rPrChange w:id="73" w:author="Verizon 1" w:date="2020-01-14T20:38:00Z">
              <w:rPr/>
            </w:rPrChange>
          </w:rPr>
          <w:delText>Note</w:delText>
        </w:r>
      </w:del>
      <w:del w:id="74" w:author="Verizon 1" w:date="2020-01-16T10:04:00Z">
        <w:r w:rsidRPr="000C096F" w:rsidDel="00B444A6">
          <w:rPr>
            <w:color w:val="FF0000"/>
            <w:rPrChange w:id="75" w:author="Verizon 1" w:date="2020-01-14T20:38:00Z">
              <w:rPr/>
            </w:rPrChange>
          </w:rPr>
          <w:delText>: Association of multiple 3CAs with a single NWDAF instance is FFS</w:delText>
        </w:r>
      </w:del>
    </w:p>
    <w:p w14:paraId="75BAA7E3" w14:textId="6FA8F21F"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 xml:space="preserve">NWDAF based on </w:t>
      </w:r>
      <w:del w:id="76" w:author="Verizon 1" w:date="2020-01-14T20:38:00Z">
        <w:r w:rsidRPr="00C82427" w:rsidDel="000C096F">
          <w:rPr>
            <w:rFonts w:ascii="Times New Roman" w:hAnsi="Times New Roman" w:cs="Times New Roman"/>
            <w:sz w:val="20"/>
            <w:szCs w:val="20"/>
          </w:rPr>
          <w:delText xml:space="preserve">and </w:delText>
        </w:r>
      </w:del>
      <w:r w:rsidRPr="00C82427">
        <w:rPr>
          <w:rFonts w:ascii="Times New Roman" w:hAnsi="Times New Roman" w:cs="Times New Roman"/>
          <w:sz w:val="20"/>
          <w:szCs w:val="20"/>
        </w:rPr>
        <w:t xml:space="preserve">Analytics ID(s) that are supported by it, subscribes with </w:t>
      </w:r>
      <w:r w:rsidR="00C82427" w:rsidRPr="00C82427">
        <w:rPr>
          <w:rFonts w:ascii="Times New Roman" w:hAnsi="Times New Roman" w:cs="Times New Roman"/>
          <w:sz w:val="20"/>
          <w:szCs w:val="20"/>
        </w:rPr>
        <w:t>3CA</w:t>
      </w:r>
      <w:r w:rsidRPr="00C82427">
        <w:rPr>
          <w:rFonts w:ascii="Times New Roman" w:hAnsi="Times New Roman" w:cs="Times New Roman"/>
          <w:sz w:val="20"/>
          <w:szCs w:val="20"/>
        </w:rPr>
        <w:t xml:space="preserve"> for all of its needs using existing 3GPP mechanisms. NWDAF sees </w:t>
      </w:r>
      <w:r w:rsidR="00C82427" w:rsidRPr="00C82427">
        <w:rPr>
          <w:rFonts w:ascii="Times New Roman" w:hAnsi="Times New Roman" w:cs="Times New Roman"/>
          <w:sz w:val="20"/>
          <w:szCs w:val="20"/>
        </w:rPr>
        <w:t>3CA</w:t>
      </w:r>
      <w:r w:rsidRPr="00C82427">
        <w:rPr>
          <w:rFonts w:ascii="Times New Roman" w:hAnsi="Times New Roman" w:cs="Times New Roman"/>
          <w:sz w:val="20"/>
          <w:szCs w:val="20"/>
        </w:rPr>
        <w:t xml:space="preserve"> as a super NF encompassing all of NF types and instances in the network.</w:t>
      </w:r>
    </w:p>
    <w:p w14:paraId="14C7AA0D" w14:textId="7329B2A2" w:rsidR="00DF5060" w:rsidRDefault="00DF5060" w:rsidP="00DF5060">
      <w:pPr>
        <w:pStyle w:val="ListParagraph"/>
        <w:numPr>
          <w:ilvl w:val="3"/>
          <w:numId w:val="45"/>
        </w:numPr>
        <w:rPr>
          <w:ins w:id="77" w:author="Verizon 1" w:date="2020-01-14T20:43:00Z"/>
          <w:rFonts w:ascii="Times New Roman" w:hAnsi="Times New Roman" w:cs="Times New Roman"/>
          <w:sz w:val="20"/>
          <w:szCs w:val="20"/>
        </w:rPr>
      </w:pPr>
      <w:r w:rsidRPr="00C82427">
        <w:rPr>
          <w:rFonts w:ascii="Times New Roman" w:hAnsi="Times New Roman" w:cs="Times New Roman"/>
          <w:sz w:val="20"/>
          <w:szCs w:val="20"/>
        </w:rPr>
        <w:t>NWDAF need not discover or track serving NF entities for UEs or sessions</w:t>
      </w:r>
    </w:p>
    <w:p w14:paraId="21B6F6FA" w14:textId="2AC40873" w:rsidR="00C968BF" w:rsidRDefault="00C968BF" w:rsidP="00DF5060">
      <w:pPr>
        <w:pStyle w:val="ListParagraph"/>
        <w:numPr>
          <w:ilvl w:val="3"/>
          <w:numId w:val="45"/>
        </w:numPr>
        <w:rPr>
          <w:ins w:id="78" w:author="Verizon 1" w:date="2020-01-14T20:38:00Z"/>
          <w:rFonts w:ascii="Times New Roman" w:hAnsi="Times New Roman" w:cs="Times New Roman"/>
          <w:sz w:val="20"/>
          <w:szCs w:val="20"/>
        </w:rPr>
      </w:pPr>
      <w:moveToRangeStart w:id="79" w:author="Verizon 1" w:date="2020-01-14T20:43:00Z" w:name="move29927028"/>
      <w:moveTo w:id="80" w:author="Verizon 1" w:date="2020-01-14T20:43:00Z">
        <w:del w:id="81" w:author="Verizon 1" w:date="2020-01-14T20:43:00Z">
          <w:r w:rsidDel="00C968BF">
            <w:rPr>
              <w:rFonts w:ascii="Times New Roman" w:hAnsi="Times New Roman" w:cs="Times New Roman"/>
              <w:sz w:val="20"/>
              <w:szCs w:val="20"/>
            </w:rPr>
            <w:delText xml:space="preserve">. In that sense </w:delText>
          </w:r>
        </w:del>
        <w:r>
          <w:rPr>
            <w:rFonts w:ascii="Times New Roman" w:hAnsi="Times New Roman" w:cs="Times New Roman"/>
            <w:sz w:val="20"/>
            <w:szCs w:val="20"/>
          </w:rPr>
          <w:t>NWDAF should utilize 3CA as a “Super NF”</w:t>
        </w:r>
      </w:moveTo>
      <w:ins w:id="82" w:author="Verizon 1" w:date="2020-01-14T20:43:00Z">
        <w:r>
          <w:rPr>
            <w:rFonts w:ascii="Times New Roman" w:hAnsi="Times New Roman" w:cs="Times New Roman"/>
            <w:sz w:val="20"/>
            <w:szCs w:val="20"/>
          </w:rPr>
          <w:t xml:space="preserve"> representing all of the NF instances/NF Service</w:t>
        </w:r>
      </w:ins>
      <w:ins w:id="83" w:author="Verizon 1" w:date="2020-01-14T20:44:00Z">
        <w:r>
          <w:rPr>
            <w:rFonts w:ascii="Times New Roman" w:hAnsi="Times New Roman" w:cs="Times New Roman"/>
            <w:sz w:val="20"/>
            <w:szCs w:val="20"/>
          </w:rPr>
          <w:t xml:space="preserve"> instances</w:t>
        </w:r>
      </w:ins>
      <w:ins w:id="84" w:author="Verizon 1" w:date="2020-01-14T20:47:00Z">
        <w:r>
          <w:rPr>
            <w:rFonts w:ascii="Times New Roman" w:hAnsi="Times New Roman" w:cs="Times New Roman"/>
            <w:sz w:val="20"/>
            <w:szCs w:val="20"/>
          </w:rPr>
          <w:t xml:space="preserve"> in the network</w:t>
        </w:r>
      </w:ins>
      <w:moveTo w:id="85" w:author="Verizon 1" w:date="2020-01-14T20:43:00Z">
        <w:r>
          <w:rPr>
            <w:rFonts w:ascii="Times New Roman" w:hAnsi="Times New Roman" w:cs="Times New Roman"/>
            <w:sz w:val="20"/>
            <w:szCs w:val="20"/>
          </w:rPr>
          <w:t xml:space="preserve">. </w:t>
        </w:r>
        <w:del w:id="86" w:author="Verizon 1" w:date="2020-01-14T20:44:00Z">
          <w:r w:rsidDel="00C968BF">
            <w:rPr>
              <w:rFonts w:ascii="Times New Roman" w:hAnsi="Times New Roman" w:cs="Times New Roman"/>
              <w:sz w:val="20"/>
              <w:szCs w:val="20"/>
            </w:rPr>
            <w:delText>For all data collection needs</w:delText>
          </w:r>
        </w:del>
      </w:moveTo>
      <w:moveToRangeEnd w:id="79"/>
    </w:p>
    <w:p w14:paraId="0172AFB5" w14:textId="77777777" w:rsidR="000C096F" w:rsidRPr="00C82427" w:rsidRDefault="000C096F">
      <w:pPr>
        <w:pStyle w:val="ListParagraph"/>
        <w:ind w:left="2880"/>
        <w:rPr>
          <w:rFonts w:ascii="Times New Roman" w:hAnsi="Times New Roman" w:cs="Times New Roman"/>
          <w:sz w:val="20"/>
          <w:szCs w:val="20"/>
        </w:rPr>
        <w:pPrChange w:id="87" w:author="Verizon 1" w:date="2020-01-14T20:38:00Z">
          <w:pPr>
            <w:pStyle w:val="ListParagraph"/>
            <w:numPr>
              <w:ilvl w:val="3"/>
              <w:numId w:val="45"/>
            </w:numPr>
            <w:ind w:left="2880" w:hanging="360"/>
          </w:pPr>
        </w:pPrChange>
      </w:pPr>
    </w:p>
    <w:p w14:paraId="4AD36E7E" w14:textId="4B9D21BE" w:rsidR="00DF5060" w:rsidRPr="00C82427" w:rsidRDefault="00C82427"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3CA</w:t>
      </w:r>
      <w:r w:rsidR="00DF5060" w:rsidRPr="00C82427">
        <w:rPr>
          <w:rFonts w:ascii="Times New Roman" w:hAnsi="Times New Roman" w:cs="Times New Roman"/>
          <w:sz w:val="20"/>
          <w:szCs w:val="20"/>
        </w:rPr>
        <w:t xml:space="preserve"> propagates analytics events to NWDAF based on NWDAF’s subscriptions to events</w:t>
      </w:r>
    </w:p>
    <w:p w14:paraId="2C42B356" w14:textId="51FC62C0" w:rsidR="00DF5060" w:rsidRDefault="00C82427" w:rsidP="00DF5060">
      <w:pPr>
        <w:pStyle w:val="ListParagraph"/>
        <w:numPr>
          <w:ilvl w:val="3"/>
          <w:numId w:val="45"/>
        </w:numPr>
        <w:rPr>
          <w:rFonts w:ascii="Times New Roman" w:hAnsi="Times New Roman" w:cs="Times New Roman"/>
          <w:sz w:val="20"/>
          <w:szCs w:val="20"/>
        </w:rPr>
      </w:pPr>
      <w:r w:rsidRPr="00C82427">
        <w:rPr>
          <w:rFonts w:ascii="Times New Roman" w:hAnsi="Times New Roman" w:cs="Times New Roman"/>
          <w:sz w:val="20"/>
          <w:szCs w:val="20"/>
        </w:rPr>
        <w:t>3CA</w:t>
      </w:r>
      <w:r w:rsidR="00DF5060" w:rsidRPr="00C82427">
        <w:rPr>
          <w:rFonts w:ascii="Times New Roman" w:hAnsi="Times New Roman" w:cs="Times New Roman"/>
          <w:sz w:val="20"/>
          <w:szCs w:val="20"/>
        </w:rPr>
        <w:t xml:space="preserve"> may transform event information from Messaging Infrastructure semantics to 3GPP formats if required</w:t>
      </w:r>
    </w:p>
    <w:p w14:paraId="7C1F3C54" w14:textId="736C0F3E" w:rsidR="00F440F0" w:rsidRPr="00C82427" w:rsidRDefault="00F440F0" w:rsidP="00F440F0">
      <w:pPr>
        <w:pStyle w:val="ListParagraph"/>
        <w:numPr>
          <w:ilvl w:val="3"/>
          <w:numId w:val="45"/>
        </w:numPr>
        <w:rPr>
          <w:rFonts w:ascii="Times New Roman" w:hAnsi="Times New Roman" w:cs="Times New Roman"/>
          <w:sz w:val="20"/>
          <w:szCs w:val="20"/>
        </w:rPr>
      </w:pPr>
      <w:r>
        <w:rPr>
          <w:rFonts w:ascii="Times New Roman" w:hAnsi="Times New Roman" w:cs="Times New Roman"/>
          <w:sz w:val="20"/>
          <w:szCs w:val="20"/>
        </w:rPr>
        <w:t>Content and format of event information exchanged between 3CA and NWDAF shall be based on 3GPP Rel-15 and Rel-16 mechanisms</w:t>
      </w:r>
    </w:p>
    <w:p w14:paraId="5A65529D" w14:textId="77777777" w:rsidR="00F440F0" w:rsidRPr="00202F03" w:rsidRDefault="00F440F0" w:rsidP="00202F03">
      <w:pPr>
        <w:ind w:left="2520"/>
      </w:pPr>
    </w:p>
    <w:p w14:paraId="15E6C2BC" w14:textId="77777777" w:rsidR="00DF5060" w:rsidRPr="00C82427" w:rsidRDefault="00DF5060" w:rsidP="00DF5060">
      <w:pPr>
        <w:pStyle w:val="ListParagraph"/>
        <w:numPr>
          <w:ilvl w:val="1"/>
          <w:numId w:val="45"/>
        </w:numPr>
        <w:rPr>
          <w:rFonts w:ascii="Times New Roman" w:hAnsi="Times New Roman" w:cs="Times New Roman"/>
          <w:sz w:val="20"/>
          <w:szCs w:val="20"/>
        </w:rPr>
      </w:pPr>
      <w:r w:rsidRPr="00C82427">
        <w:rPr>
          <w:rFonts w:ascii="Times New Roman" w:hAnsi="Times New Roman" w:cs="Times New Roman"/>
          <w:sz w:val="20"/>
          <w:szCs w:val="20"/>
        </w:rPr>
        <w:t xml:space="preserve">Messaging Infrastructure </w:t>
      </w:r>
    </w:p>
    <w:p w14:paraId="50C96DA1" w14:textId="77777777" w:rsidR="00DF5060" w:rsidRPr="00C82427"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Messaging Infrastructure is responsible for event information propagation between consumers and producers</w:t>
      </w:r>
    </w:p>
    <w:p w14:paraId="5A7F9054" w14:textId="5FE36B31" w:rsidR="00DF5060" w:rsidRDefault="00DF5060" w:rsidP="00DF5060">
      <w:pPr>
        <w:pStyle w:val="ListParagraph"/>
        <w:numPr>
          <w:ilvl w:val="2"/>
          <w:numId w:val="45"/>
        </w:numPr>
        <w:rPr>
          <w:rFonts w:ascii="Times New Roman" w:hAnsi="Times New Roman" w:cs="Times New Roman"/>
          <w:sz w:val="20"/>
          <w:szCs w:val="20"/>
        </w:rPr>
      </w:pPr>
      <w:r w:rsidRPr="00C82427">
        <w:rPr>
          <w:rFonts w:ascii="Times New Roman" w:hAnsi="Times New Roman" w:cs="Times New Roman"/>
          <w:sz w:val="20"/>
          <w:szCs w:val="20"/>
        </w:rPr>
        <w:t xml:space="preserve">Messaging Infrastructure and/or </w:t>
      </w:r>
      <w:r w:rsidR="00C82427" w:rsidRPr="00C82427">
        <w:rPr>
          <w:rFonts w:ascii="Times New Roman" w:hAnsi="Times New Roman" w:cs="Times New Roman"/>
          <w:sz w:val="20"/>
          <w:szCs w:val="20"/>
        </w:rPr>
        <w:t>3CA</w:t>
      </w:r>
      <w:r w:rsidRPr="00C82427">
        <w:rPr>
          <w:rFonts w:ascii="Times New Roman" w:hAnsi="Times New Roman" w:cs="Times New Roman"/>
          <w:sz w:val="20"/>
          <w:szCs w:val="20"/>
        </w:rPr>
        <w:t xml:space="preserve"> maintain NWDAF subscriptions and filtering information</w:t>
      </w:r>
    </w:p>
    <w:p w14:paraId="4D9294B8" w14:textId="77777777" w:rsidR="00517409" w:rsidRDefault="0016609E" w:rsidP="00DF5060">
      <w:pPr>
        <w:pStyle w:val="ListParagraph"/>
        <w:numPr>
          <w:ilvl w:val="2"/>
          <w:numId w:val="45"/>
        </w:numPr>
        <w:rPr>
          <w:rFonts w:ascii="Times New Roman" w:hAnsi="Times New Roman" w:cs="Times New Roman"/>
          <w:sz w:val="20"/>
          <w:szCs w:val="20"/>
        </w:rPr>
      </w:pPr>
      <w:r>
        <w:rPr>
          <w:rFonts w:ascii="Times New Roman" w:hAnsi="Times New Roman" w:cs="Times New Roman"/>
          <w:sz w:val="20"/>
          <w:szCs w:val="20"/>
        </w:rPr>
        <w:t>Messaging Infrastructure may support multiple event delivery mechanisms such as best effort or guaranteed delivery</w:t>
      </w:r>
    </w:p>
    <w:p w14:paraId="39455F97" w14:textId="6027BBCE" w:rsidR="00517409" w:rsidRDefault="00517409" w:rsidP="00517409">
      <w:pPr>
        <w:pStyle w:val="ListParagraph"/>
        <w:numPr>
          <w:ilvl w:val="3"/>
          <w:numId w:val="45"/>
        </w:numPr>
        <w:rPr>
          <w:rFonts w:ascii="Times New Roman" w:hAnsi="Times New Roman" w:cs="Times New Roman"/>
          <w:sz w:val="20"/>
          <w:szCs w:val="20"/>
        </w:rPr>
      </w:pPr>
      <w:r>
        <w:rPr>
          <w:rFonts w:ascii="Times New Roman" w:hAnsi="Times New Roman" w:cs="Times New Roman"/>
          <w:sz w:val="20"/>
          <w:szCs w:val="20"/>
        </w:rPr>
        <w:t xml:space="preserve">For 3GPP purposes guaranteed delivery </w:t>
      </w:r>
      <w:r w:rsidR="00833E65">
        <w:rPr>
          <w:rFonts w:ascii="Times New Roman" w:hAnsi="Times New Roman" w:cs="Times New Roman"/>
          <w:sz w:val="20"/>
          <w:szCs w:val="20"/>
        </w:rPr>
        <w:t xml:space="preserve">of events </w:t>
      </w:r>
      <w:r>
        <w:rPr>
          <w:rFonts w:ascii="Times New Roman" w:hAnsi="Times New Roman" w:cs="Times New Roman"/>
          <w:sz w:val="20"/>
          <w:szCs w:val="20"/>
        </w:rPr>
        <w:t>may be utilized</w:t>
      </w:r>
    </w:p>
    <w:p w14:paraId="32941091" w14:textId="09C1ADDB" w:rsidR="0016609E" w:rsidRPr="00C82427" w:rsidRDefault="00517409" w:rsidP="00202F03">
      <w:pPr>
        <w:pStyle w:val="ListParagraph"/>
        <w:numPr>
          <w:ilvl w:val="3"/>
          <w:numId w:val="45"/>
        </w:numPr>
        <w:rPr>
          <w:rFonts w:ascii="Times New Roman" w:hAnsi="Times New Roman" w:cs="Times New Roman"/>
          <w:sz w:val="20"/>
          <w:szCs w:val="20"/>
        </w:rPr>
      </w:pPr>
      <w:r>
        <w:rPr>
          <w:rFonts w:ascii="Times New Roman" w:hAnsi="Times New Roman" w:cs="Times New Roman"/>
          <w:sz w:val="20"/>
          <w:szCs w:val="20"/>
        </w:rPr>
        <w:t>Messaging Infrastructure, 3PA and 3C</w:t>
      </w:r>
      <w:r w:rsidR="00833E65">
        <w:rPr>
          <w:rFonts w:ascii="Times New Roman" w:hAnsi="Times New Roman" w:cs="Times New Roman"/>
          <w:sz w:val="20"/>
          <w:szCs w:val="20"/>
        </w:rPr>
        <w:t>As</w:t>
      </w:r>
      <w:r>
        <w:rPr>
          <w:rFonts w:ascii="Times New Roman" w:hAnsi="Times New Roman" w:cs="Times New Roman"/>
          <w:sz w:val="20"/>
          <w:szCs w:val="20"/>
        </w:rPr>
        <w:t xml:space="preserve"> may have functionality to filter out events that may not meet certain guaranteed delivery timeframes</w:t>
      </w:r>
      <w:r w:rsidR="0016609E">
        <w:rPr>
          <w:rFonts w:ascii="Times New Roman" w:hAnsi="Times New Roman" w:cs="Times New Roman"/>
          <w:sz w:val="20"/>
          <w:szCs w:val="20"/>
        </w:rPr>
        <w:t xml:space="preserve">  </w:t>
      </w:r>
    </w:p>
    <w:p w14:paraId="6AD0D45C" w14:textId="4F1DC5DE" w:rsidR="00DF5060" w:rsidDel="00804142" w:rsidRDefault="00DF5060" w:rsidP="00804142">
      <w:pPr>
        <w:rPr>
          <w:del w:id="88" w:author="Verizon 1" w:date="2020-01-14T20:39:00Z"/>
        </w:rPr>
      </w:pPr>
    </w:p>
    <w:p w14:paraId="2CB4D1BC" w14:textId="5E0FFFBD" w:rsidR="00804142" w:rsidRPr="00C82427" w:rsidDel="00B444A6" w:rsidRDefault="00804142">
      <w:pPr>
        <w:ind w:firstLine="1080"/>
        <w:rPr>
          <w:del w:id="89" w:author="Verizon 1" w:date="2020-01-16T10:04:00Z"/>
          <w:moveTo w:id="90" w:author="Verizon 1" w:date="2020-01-14T20:50:00Z"/>
          <w:b/>
          <w:sz w:val="22"/>
          <w:szCs w:val="22"/>
          <w:u w:val="single"/>
        </w:rPr>
        <w:pPrChange w:id="91" w:author="Verizon 1" w:date="2020-01-14T20:50:00Z">
          <w:pPr/>
        </w:pPrChange>
      </w:pPr>
      <w:moveToRangeStart w:id="92" w:author="Verizon 1" w:date="2020-01-14T20:50:00Z" w:name="move29927435"/>
      <w:moveTo w:id="93" w:author="Verizon 1" w:date="2020-01-14T20:50:00Z">
        <w:del w:id="94" w:author="Verizon 1" w:date="2020-01-16T10:04:00Z">
          <w:r w:rsidRPr="00C82427" w:rsidDel="00B444A6">
            <w:rPr>
              <w:b/>
              <w:sz w:val="22"/>
              <w:szCs w:val="22"/>
              <w:u w:val="single"/>
            </w:rPr>
            <w:delText>Benefits of the solution</w:delText>
          </w:r>
        </w:del>
      </w:moveTo>
    </w:p>
    <w:p w14:paraId="2FDEE0C8" w14:textId="026BFC49" w:rsidR="00804142" w:rsidRPr="00C82427" w:rsidDel="00B444A6" w:rsidRDefault="00804142" w:rsidP="00804142">
      <w:pPr>
        <w:pStyle w:val="ListParagraph"/>
        <w:numPr>
          <w:ilvl w:val="1"/>
          <w:numId w:val="45"/>
        </w:numPr>
        <w:rPr>
          <w:del w:id="95" w:author="Verizon 1" w:date="2020-01-16T10:04:00Z"/>
          <w:moveTo w:id="96" w:author="Verizon 1" w:date="2020-01-14T20:50:00Z"/>
          <w:rFonts w:ascii="Times New Roman" w:hAnsi="Times New Roman" w:cs="Times New Roman"/>
          <w:sz w:val="20"/>
          <w:szCs w:val="20"/>
        </w:rPr>
      </w:pPr>
      <w:moveTo w:id="97" w:author="Verizon 1" w:date="2020-01-14T20:50:00Z">
        <w:del w:id="98" w:author="Verizon 1" w:date="2020-01-16T10:04:00Z">
          <w:r w:rsidRPr="00C82427" w:rsidDel="00B444A6">
            <w:rPr>
              <w:rFonts w:ascii="Times New Roman" w:hAnsi="Times New Roman" w:cs="Times New Roman"/>
              <w:sz w:val="20"/>
              <w:szCs w:val="20"/>
            </w:rPr>
            <w:delText>Integrates with existing Rel-16 procedures for data collection</w:delText>
          </w:r>
        </w:del>
      </w:moveTo>
    </w:p>
    <w:p w14:paraId="14621713" w14:textId="69213580" w:rsidR="00804142" w:rsidRPr="00C82427" w:rsidDel="00B444A6" w:rsidRDefault="00804142" w:rsidP="00804142">
      <w:pPr>
        <w:pStyle w:val="ListParagraph"/>
        <w:numPr>
          <w:ilvl w:val="1"/>
          <w:numId w:val="45"/>
        </w:numPr>
        <w:rPr>
          <w:del w:id="99" w:author="Verizon 1" w:date="2020-01-16T10:04:00Z"/>
          <w:moveTo w:id="100" w:author="Verizon 1" w:date="2020-01-14T20:50:00Z"/>
          <w:rFonts w:ascii="Times New Roman" w:hAnsi="Times New Roman" w:cs="Times New Roman"/>
          <w:sz w:val="20"/>
          <w:szCs w:val="20"/>
        </w:rPr>
      </w:pPr>
      <w:moveTo w:id="101" w:author="Verizon 1" w:date="2020-01-14T20:50:00Z">
        <w:del w:id="102" w:author="Verizon 1" w:date="2020-01-16T10:04:00Z">
          <w:r w:rsidRPr="00C82427" w:rsidDel="00B444A6">
            <w:rPr>
              <w:rFonts w:ascii="Times New Roman" w:hAnsi="Times New Roman" w:cs="Times New Roman"/>
              <w:sz w:val="20"/>
              <w:szCs w:val="20"/>
            </w:rPr>
            <w:delText>Consumer and producer decoupling</w:delText>
          </w:r>
        </w:del>
      </w:moveTo>
    </w:p>
    <w:p w14:paraId="121BF325" w14:textId="5682B24D" w:rsidR="00804142" w:rsidRPr="00C82427" w:rsidDel="00B444A6" w:rsidRDefault="00804142" w:rsidP="00804142">
      <w:pPr>
        <w:pStyle w:val="ListParagraph"/>
        <w:numPr>
          <w:ilvl w:val="1"/>
          <w:numId w:val="45"/>
        </w:numPr>
        <w:rPr>
          <w:del w:id="103" w:author="Verizon 1" w:date="2020-01-16T10:04:00Z"/>
          <w:moveTo w:id="104" w:author="Verizon 1" w:date="2020-01-14T20:50:00Z"/>
          <w:rFonts w:ascii="Times New Roman" w:hAnsi="Times New Roman" w:cs="Times New Roman"/>
          <w:sz w:val="20"/>
          <w:szCs w:val="20"/>
        </w:rPr>
      </w:pPr>
      <w:moveTo w:id="105" w:author="Verizon 1" w:date="2020-01-14T20:50:00Z">
        <w:del w:id="106" w:author="Verizon 1" w:date="2020-01-16T10:04:00Z">
          <w:r w:rsidRPr="00C82427" w:rsidDel="00B444A6">
            <w:rPr>
              <w:rFonts w:ascii="Times New Roman" w:hAnsi="Times New Roman" w:cs="Times New Roman"/>
              <w:sz w:val="20"/>
              <w:szCs w:val="20"/>
            </w:rPr>
            <w:delText>Producer events can be propagated to multiple consumers without any impact on producers</w:delText>
          </w:r>
        </w:del>
      </w:moveTo>
    </w:p>
    <w:p w14:paraId="554B919B" w14:textId="290B0DDE" w:rsidR="00804142" w:rsidRPr="00C82427" w:rsidDel="00B444A6" w:rsidRDefault="00804142" w:rsidP="00804142">
      <w:pPr>
        <w:pStyle w:val="ListParagraph"/>
        <w:numPr>
          <w:ilvl w:val="1"/>
          <w:numId w:val="45"/>
        </w:numPr>
        <w:rPr>
          <w:del w:id="107" w:author="Verizon 1" w:date="2020-01-16T10:04:00Z"/>
          <w:moveTo w:id="108" w:author="Verizon 1" w:date="2020-01-14T20:50:00Z"/>
          <w:rFonts w:ascii="Times New Roman" w:hAnsi="Times New Roman" w:cs="Times New Roman"/>
          <w:sz w:val="20"/>
          <w:szCs w:val="20"/>
        </w:rPr>
      </w:pPr>
      <w:moveTo w:id="109" w:author="Verizon 1" w:date="2020-01-14T20:50:00Z">
        <w:del w:id="110" w:author="Verizon 1" w:date="2020-01-16T10:04:00Z">
          <w:r w:rsidRPr="00C82427" w:rsidDel="00B444A6">
            <w:rPr>
              <w:rFonts w:ascii="Times New Roman" w:hAnsi="Times New Roman" w:cs="Times New Roman"/>
              <w:sz w:val="20"/>
              <w:szCs w:val="20"/>
            </w:rPr>
            <w:delText>Wide variety of industry messaging framework’s could be utilized without requiring 3GPP to define the framework</w:delText>
          </w:r>
        </w:del>
      </w:moveTo>
    </w:p>
    <w:moveToRangeEnd w:id="92"/>
    <w:p w14:paraId="686FB233" w14:textId="77777777" w:rsidR="00DF5060" w:rsidDel="00C968BF" w:rsidRDefault="00DF5060" w:rsidP="00DF5060">
      <w:pPr>
        <w:rPr>
          <w:del w:id="111" w:author="Verizon 1" w:date="2020-01-14T20:39:00Z"/>
        </w:rPr>
      </w:pPr>
    </w:p>
    <w:p w14:paraId="20143435" w14:textId="77777777" w:rsidR="00DF5060" w:rsidDel="00922F5B" w:rsidRDefault="00DF5060" w:rsidP="00DF5060">
      <w:pPr>
        <w:rPr>
          <w:del w:id="112" w:author="Verizon 1" w:date="2020-01-14T22:28:00Z"/>
        </w:rPr>
      </w:pPr>
    </w:p>
    <w:p w14:paraId="434E739B" w14:textId="77777777" w:rsidR="00804142" w:rsidRDefault="00804142" w:rsidP="00804142">
      <w:pPr>
        <w:rPr>
          <w:ins w:id="113" w:author="Verizon 1" w:date="2020-01-14T20:51:00Z"/>
        </w:rPr>
      </w:pPr>
      <w:bookmarkStart w:id="114" w:name="_Toc23255039"/>
      <w:bookmarkStart w:id="115" w:name="_Toc26346411"/>
      <w:bookmarkStart w:id="116" w:name="_Toc26346624"/>
      <w:bookmarkStart w:id="117" w:name="_Ref26778873"/>
      <w:bookmarkStart w:id="118" w:name="_Ref26778879"/>
      <w:bookmarkStart w:id="119" w:name="_Ref26778886"/>
      <w:bookmarkStart w:id="120" w:name="_Ref26778897"/>
      <w:bookmarkStart w:id="121" w:name="_Ref26778917"/>
    </w:p>
    <w:p w14:paraId="2D6CB683" w14:textId="77777777" w:rsidR="00804142" w:rsidRPr="00804142" w:rsidRDefault="00804142">
      <w:pPr>
        <w:rPr>
          <w:ins w:id="122" w:author="Verizon 1" w:date="2020-01-14T20:50:00Z"/>
          <w:rPrChange w:id="123" w:author="Verizon 1" w:date="2020-01-14T20:51:00Z">
            <w:rPr>
              <w:ins w:id="124" w:author="Verizon 1" w:date="2020-01-14T20:50:00Z"/>
              <w:lang w:eastAsia="zh-CN"/>
            </w:rPr>
          </w:rPrChange>
        </w:rPr>
        <w:pPrChange w:id="125" w:author="Verizon 1" w:date="2020-01-14T20:51:00Z">
          <w:pPr>
            <w:pStyle w:val="Heading3"/>
          </w:pPr>
        </w:pPrChange>
      </w:pPr>
    </w:p>
    <w:p w14:paraId="3DA8CCF6" w14:textId="77777777" w:rsidR="00804142" w:rsidRPr="00804142" w:rsidRDefault="00804142">
      <w:pPr>
        <w:rPr>
          <w:ins w:id="126" w:author="Verizon 1" w:date="2020-01-14T20:50:00Z"/>
          <w:lang w:eastAsia="zh-CN"/>
        </w:rPr>
        <w:pPrChange w:id="127" w:author="Verizon 1" w:date="2020-01-14T20:50:00Z">
          <w:pPr>
            <w:pStyle w:val="Heading3"/>
          </w:pPr>
        </w:pPrChange>
      </w:pPr>
    </w:p>
    <w:p w14:paraId="15B82EC6" w14:textId="3F368A96" w:rsidR="00C968BF" w:rsidRPr="00E90750" w:rsidRDefault="00C968BF" w:rsidP="00C968BF">
      <w:pPr>
        <w:pStyle w:val="Heading3"/>
        <w:rPr>
          <w:ins w:id="128" w:author="Verizon 1" w:date="2020-01-14T20:41:00Z"/>
          <w:lang w:eastAsia="zh-CN"/>
        </w:rPr>
      </w:pPr>
      <w:ins w:id="129" w:author="Verizon 1" w:date="2020-01-14T20:41:00Z">
        <w:r w:rsidRPr="00E90750">
          <w:rPr>
            <w:lang w:eastAsia="zh-CN"/>
          </w:rPr>
          <w:t>6.X.</w:t>
        </w:r>
      </w:ins>
      <w:ins w:id="130" w:author="Verizon 1" w:date="2020-01-14T22:29:00Z">
        <w:r w:rsidR="00922F5B">
          <w:rPr>
            <w:lang w:eastAsia="zh-CN"/>
          </w:rPr>
          <w:t>2</w:t>
        </w:r>
      </w:ins>
      <w:ins w:id="131" w:author="Verizon 1" w:date="2020-01-14T20:41:00Z">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114"/>
        <w:bookmarkEnd w:id="115"/>
        <w:bookmarkEnd w:id="116"/>
        <w:bookmarkEnd w:id="117"/>
        <w:bookmarkEnd w:id="118"/>
        <w:bookmarkEnd w:id="119"/>
        <w:bookmarkEnd w:id="120"/>
        <w:bookmarkEnd w:id="121"/>
      </w:ins>
    </w:p>
    <w:p w14:paraId="42239B63" w14:textId="1F3830EB" w:rsidR="00DF5060" w:rsidDel="00C968BF" w:rsidRDefault="00DF5060" w:rsidP="00DF5060">
      <w:pPr>
        <w:rPr>
          <w:del w:id="132" w:author="Verizon 1" w:date="2020-01-14T20:41:00Z"/>
        </w:rPr>
      </w:pPr>
      <w:del w:id="133" w:author="Verizon 1" w:date="2020-01-14T20:41:00Z">
        <w:r w:rsidRPr="00A96DF2" w:rsidDel="00C968BF">
          <w:rPr>
            <w:noProof/>
          </w:rPr>
          <w:delText xml:space="preserve"> </w:delText>
        </w:r>
      </w:del>
    </w:p>
    <w:p w14:paraId="6B0CFF67" w14:textId="49B96BA1" w:rsidR="00DF5060" w:rsidDel="00C968BF" w:rsidRDefault="00DF5060" w:rsidP="00DF5060">
      <w:pPr>
        <w:pStyle w:val="ListParagraph"/>
        <w:ind w:left="2160"/>
        <w:rPr>
          <w:del w:id="134" w:author="Verizon 1" w:date="2020-01-14T20:41:00Z"/>
        </w:rPr>
      </w:pPr>
    </w:p>
    <w:p w14:paraId="6CAEF579" w14:textId="0566B743" w:rsidR="00DF5060" w:rsidRPr="00C82427" w:rsidDel="00C968BF" w:rsidRDefault="00DF5060" w:rsidP="00DF5060">
      <w:pPr>
        <w:rPr>
          <w:del w:id="135" w:author="Verizon 1" w:date="2020-01-14T20:41:00Z"/>
          <w:b/>
          <w:sz w:val="22"/>
          <w:szCs w:val="22"/>
          <w:u w:val="single"/>
        </w:rPr>
      </w:pPr>
      <w:del w:id="136" w:author="Verizon 1" w:date="2020-01-14T20:41:00Z">
        <w:r w:rsidRPr="00C82427" w:rsidDel="00C968BF">
          <w:rPr>
            <w:b/>
            <w:sz w:val="22"/>
            <w:szCs w:val="22"/>
            <w:u w:val="single"/>
          </w:rPr>
          <w:delText>Impact on Rel-16 NWDAF and NF analytics data collection models</w:delText>
        </w:r>
      </w:del>
    </w:p>
    <w:p w14:paraId="0F0C01E5" w14:textId="3F5FE55C" w:rsidR="00DF5060" w:rsidRPr="00C82427" w:rsidDel="00B444A6" w:rsidRDefault="00DF5060" w:rsidP="00DF5060">
      <w:pPr>
        <w:pStyle w:val="ListParagraph"/>
        <w:numPr>
          <w:ilvl w:val="0"/>
          <w:numId w:val="46"/>
        </w:numPr>
        <w:rPr>
          <w:del w:id="137" w:author="Verizon 1" w:date="2020-01-16T10:04:00Z"/>
          <w:rFonts w:ascii="Times New Roman" w:hAnsi="Times New Roman" w:cs="Times New Roman"/>
          <w:sz w:val="20"/>
          <w:szCs w:val="20"/>
        </w:rPr>
      </w:pPr>
      <w:bookmarkStart w:id="138" w:name="_GoBack"/>
      <w:bookmarkEnd w:id="138"/>
      <w:del w:id="139" w:author="Verizon 1" w:date="2020-01-16T10:04:00Z">
        <w:r w:rsidRPr="00C82427" w:rsidDel="00B444A6">
          <w:rPr>
            <w:rFonts w:ascii="Times New Roman" w:hAnsi="Times New Roman" w:cs="Times New Roman"/>
            <w:sz w:val="20"/>
            <w:szCs w:val="20"/>
          </w:rPr>
          <w:delText>Impact on NF event exposure</w:delText>
        </w:r>
      </w:del>
    </w:p>
    <w:p w14:paraId="5AB16710" w14:textId="1394AD99" w:rsidR="00DF5060" w:rsidRPr="00C82427" w:rsidDel="00B444A6" w:rsidRDefault="00DF5060" w:rsidP="00DF5060">
      <w:pPr>
        <w:pStyle w:val="ListParagraph"/>
        <w:numPr>
          <w:ilvl w:val="1"/>
          <w:numId w:val="46"/>
        </w:numPr>
        <w:rPr>
          <w:del w:id="140" w:author="Verizon 1" w:date="2020-01-16T10:04:00Z"/>
          <w:rFonts w:ascii="Times New Roman" w:hAnsi="Times New Roman" w:cs="Times New Roman"/>
          <w:sz w:val="20"/>
          <w:szCs w:val="20"/>
        </w:rPr>
      </w:pPr>
      <w:del w:id="141" w:author="Verizon 1" w:date="2020-01-16T10:04:00Z">
        <w:r w:rsidRPr="00C82427" w:rsidDel="00B444A6">
          <w:rPr>
            <w:rFonts w:ascii="Times New Roman" w:hAnsi="Times New Roman" w:cs="Times New Roman"/>
            <w:sz w:val="20"/>
            <w:szCs w:val="20"/>
          </w:rPr>
          <w:delText>While most NFs support event exposure for any or all UEs/sessions such mechanism may be deficient for some NFs. Such deficiencies need to be addressed.</w:delText>
        </w:r>
      </w:del>
    </w:p>
    <w:p w14:paraId="62CBA57B" w14:textId="77777777" w:rsidR="00DF5060" w:rsidRPr="00C82427" w:rsidRDefault="00DF5060" w:rsidP="00DF5060">
      <w:pPr>
        <w:pStyle w:val="ListParagraph"/>
        <w:numPr>
          <w:ilvl w:val="0"/>
          <w:numId w:val="46"/>
        </w:numPr>
        <w:rPr>
          <w:rFonts w:ascii="Times New Roman" w:hAnsi="Times New Roman" w:cs="Times New Roman"/>
          <w:sz w:val="20"/>
          <w:szCs w:val="20"/>
        </w:rPr>
      </w:pPr>
      <w:r w:rsidRPr="00C82427">
        <w:rPr>
          <w:rFonts w:ascii="Times New Roman" w:hAnsi="Times New Roman" w:cs="Times New Roman"/>
          <w:sz w:val="20"/>
          <w:szCs w:val="20"/>
        </w:rPr>
        <w:t>Impact on NF</w:t>
      </w:r>
    </w:p>
    <w:p w14:paraId="39984344" w14:textId="77777777" w:rsidR="00DF5060" w:rsidRPr="00C82427" w:rsidRDefault="00DF5060" w:rsidP="00DF5060">
      <w:pPr>
        <w:pStyle w:val="ListParagraph"/>
        <w:numPr>
          <w:ilvl w:val="1"/>
          <w:numId w:val="46"/>
        </w:numPr>
        <w:rPr>
          <w:rFonts w:ascii="Times New Roman" w:hAnsi="Times New Roman" w:cs="Times New Roman"/>
          <w:sz w:val="20"/>
          <w:szCs w:val="20"/>
        </w:rPr>
      </w:pPr>
      <w:r w:rsidRPr="00C82427">
        <w:rPr>
          <w:rFonts w:ascii="Times New Roman" w:hAnsi="Times New Roman" w:cs="Times New Roman"/>
          <w:sz w:val="20"/>
          <w:szCs w:val="20"/>
        </w:rPr>
        <w:t>None</w:t>
      </w:r>
    </w:p>
    <w:p w14:paraId="21594A8B" w14:textId="77777777" w:rsidR="00DF5060" w:rsidRPr="00C82427" w:rsidRDefault="00DF5060" w:rsidP="00DF5060">
      <w:pPr>
        <w:pStyle w:val="ListParagraph"/>
        <w:numPr>
          <w:ilvl w:val="0"/>
          <w:numId w:val="46"/>
        </w:numPr>
        <w:rPr>
          <w:rFonts w:ascii="Times New Roman" w:hAnsi="Times New Roman" w:cs="Times New Roman"/>
          <w:sz w:val="20"/>
          <w:szCs w:val="20"/>
        </w:rPr>
      </w:pPr>
      <w:r w:rsidRPr="00C82427">
        <w:rPr>
          <w:rFonts w:ascii="Times New Roman" w:hAnsi="Times New Roman" w:cs="Times New Roman"/>
          <w:sz w:val="20"/>
          <w:szCs w:val="20"/>
        </w:rPr>
        <w:t>Impact on NWDAF</w:t>
      </w:r>
    </w:p>
    <w:p w14:paraId="798D6ADE" w14:textId="6E4119E0" w:rsidR="00DF5060" w:rsidRDefault="00DF5060" w:rsidP="00DF5060">
      <w:pPr>
        <w:pStyle w:val="ListParagraph"/>
        <w:numPr>
          <w:ilvl w:val="1"/>
          <w:numId w:val="46"/>
        </w:numPr>
        <w:rPr>
          <w:rFonts w:ascii="Times New Roman" w:hAnsi="Times New Roman" w:cs="Times New Roman"/>
          <w:sz w:val="20"/>
          <w:szCs w:val="20"/>
        </w:rPr>
      </w:pPr>
      <w:r w:rsidRPr="00C82427">
        <w:rPr>
          <w:rFonts w:ascii="Times New Roman" w:hAnsi="Times New Roman" w:cs="Times New Roman"/>
          <w:sz w:val="20"/>
          <w:szCs w:val="20"/>
        </w:rPr>
        <w:t>NWDAF discover</w:t>
      </w:r>
      <w:ins w:id="142" w:author="Verizon 1" w:date="2020-01-14T20:44:00Z">
        <w:r w:rsidR="00C968BF">
          <w:rPr>
            <w:rFonts w:ascii="Times New Roman" w:hAnsi="Times New Roman" w:cs="Times New Roman"/>
            <w:sz w:val="20"/>
            <w:szCs w:val="20"/>
          </w:rPr>
          <w:t>s</w:t>
        </w:r>
      </w:ins>
      <w:del w:id="143" w:author="Verizon 1" w:date="2020-01-14T20:42:00Z">
        <w:r w:rsidR="00833E65" w:rsidDel="00C968BF">
          <w:rPr>
            <w:rFonts w:ascii="Times New Roman" w:hAnsi="Times New Roman" w:cs="Times New Roman"/>
            <w:sz w:val="20"/>
            <w:szCs w:val="20"/>
          </w:rPr>
          <w:delText>s</w:delText>
        </w:r>
      </w:del>
      <w:r w:rsidRPr="00C82427">
        <w:rPr>
          <w:rFonts w:ascii="Times New Roman" w:hAnsi="Times New Roman" w:cs="Times New Roman"/>
          <w:sz w:val="20"/>
          <w:szCs w:val="20"/>
        </w:rPr>
        <w:t xml:space="preserve"> </w:t>
      </w:r>
      <w:r w:rsidR="00833E65">
        <w:rPr>
          <w:rFonts w:ascii="Times New Roman" w:hAnsi="Times New Roman" w:cs="Times New Roman"/>
          <w:sz w:val="20"/>
          <w:szCs w:val="20"/>
        </w:rPr>
        <w:t>3CA</w:t>
      </w:r>
      <w:r w:rsidRPr="00C82427">
        <w:rPr>
          <w:rFonts w:ascii="Times New Roman" w:hAnsi="Times New Roman" w:cs="Times New Roman"/>
          <w:sz w:val="20"/>
          <w:szCs w:val="20"/>
        </w:rPr>
        <w:t xml:space="preserve"> either by configuration or through NRF</w:t>
      </w:r>
    </w:p>
    <w:p w14:paraId="56A653BE" w14:textId="6EA4F6F0" w:rsidR="00517409" w:rsidRPr="00C82427" w:rsidDel="00C968BF" w:rsidRDefault="00517409" w:rsidP="00202F03">
      <w:pPr>
        <w:pStyle w:val="ListParagraph"/>
        <w:ind w:left="2160"/>
        <w:rPr>
          <w:del w:id="144" w:author="Verizon 1" w:date="2020-01-14T20:42:00Z"/>
          <w:rFonts w:ascii="Times New Roman" w:hAnsi="Times New Roman" w:cs="Times New Roman"/>
          <w:sz w:val="20"/>
          <w:szCs w:val="20"/>
        </w:rPr>
      </w:pPr>
      <w:del w:id="145" w:author="Verizon 1" w:date="2020-01-14T20:42:00Z">
        <w:r w:rsidDel="00C968BF">
          <w:rPr>
            <w:rFonts w:ascii="Times New Roman" w:hAnsi="Times New Roman" w:cs="Times New Roman"/>
            <w:sz w:val="20"/>
            <w:szCs w:val="20"/>
          </w:rPr>
          <w:delText>Note: 3CA discovery through NRF is FFS</w:delText>
        </w:r>
      </w:del>
    </w:p>
    <w:p w14:paraId="65E516CB" w14:textId="77777777" w:rsidR="00BC6236" w:rsidRDefault="00DF5060" w:rsidP="00BC6236">
      <w:pPr>
        <w:pStyle w:val="ListParagraph"/>
        <w:numPr>
          <w:ilvl w:val="1"/>
          <w:numId w:val="46"/>
        </w:numPr>
        <w:rPr>
          <w:ins w:id="146" w:author="Verizon 1" w:date="2020-01-15T01:20:00Z"/>
          <w:rFonts w:ascii="Times New Roman" w:hAnsi="Times New Roman" w:cs="Times New Roman"/>
          <w:sz w:val="20"/>
          <w:szCs w:val="20"/>
        </w:rPr>
      </w:pPr>
      <w:r w:rsidRPr="00C82427">
        <w:rPr>
          <w:rFonts w:ascii="Times New Roman" w:hAnsi="Times New Roman" w:cs="Times New Roman"/>
          <w:sz w:val="20"/>
          <w:szCs w:val="20"/>
        </w:rPr>
        <w:t xml:space="preserve">NWDAF </w:t>
      </w:r>
      <w:del w:id="147" w:author="Verizon 1" w:date="2020-01-14T20:42:00Z">
        <w:r w:rsidRPr="00C82427" w:rsidDel="00C968BF">
          <w:rPr>
            <w:rFonts w:ascii="Times New Roman" w:hAnsi="Times New Roman" w:cs="Times New Roman"/>
            <w:sz w:val="20"/>
            <w:szCs w:val="20"/>
          </w:rPr>
          <w:delText>needs to</w:delText>
        </w:r>
      </w:del>
      <w:del w:id="148" w:author="Verizon 1" w:date="2020-01-14T20:44:00Z">
        <w:r w:rsidRPr="00C82427" w:rsidDel="00C968BF">
          <w:rPr>
            <w:rFonts w:ascii="Times New Roman" w:hAnsi="Times New Roman" w:cs="Times New Roman"/>
            <w:sz w:val="20"/>
            <w:szCs w:val="20"/>
          </w:rPr>
          <w:delText xml:space="preserve"> </w:delText>
        </w:r>
      </w:del>
      <w:r w:rsidRPr="00C82427">
        <w:rPr>
          <w:rFonts w:ascii="Times New Roman" w:hAnsi="Times New Roman" w:cs="Times New Roman"/>
          <w:sz w:val="20"/>
          <w:szCs w:val="20"/>
        </w:rPr>
        <w:t>subscribe</w:t>
      </w:r>
      <w:ins w:id="149" w:author="Verizon 1" w:date="2020-01-14T20:44:00Z">
        <w:r w:rsidR="00C968BF">
          <w:rPr>
            <w:rFonts w:ascii="Times New Roman" w:hAnsi="Times New Roman" w:cs="Times New Roman"/>
            <w:sz w:val="20"/>
            <w:szCs w:val="20"/>
          </w:rPr>
          <w:t>s</w:t>
        </w:r>
      </w:ins>
      <w:r w:rsidRPr="00C82427">
        <w:rPr>
          <w:rFonts w:ascii="Times New Roman" w:hAnsi="Times New Roman" w:cs="Times New Roman"/>
          <w:sz w:val="20"/>
          <w:szCs w:val="20"/>
        </w:rPr>
        <w:t xml:space="preserve"> </w:t>
      </w:r>
      <w:del w:id="150" w:author="Verizon 1" w:date="2020-01-14T20:44:00Z">
        <w:r w:rsidRPr="00C82427" w:rsidDel="00C968BF">
          <w:rPr>
            <w:rFonts w:ascii="Times New Roman" w:hAnsi="Times New Roman" w:cs="Times New Roman"/>
            <w:sz w:val="20"/>
            <w:szCs w:val="20"/>
          </w:rPr>
          <w:delText xml:space="preserve">with </w:delText>
        </w:r>
      </w:del>
      <w:ins w:id="151" w:author="Verizon 1" w:date="2020-01-14T20:44:00Z">
        <w:r w:rsidR="00C968BF">
          <w:rPr>
            <w:rFonts w:ascii="Times New Roman" w:hAnsi="Times New Roman" w:cs="Times New Roman"/>
            <w:sz w:val="20"/>
            <w:szCs w:val="20"/>
          </w:rPr>
          <w:t>to</w:t>
        </w:r>
        <w:r w:rsidR="00C968BF" w:rsidRPr="00C82427">
          <w:rPr>
            <w:rFonts w:ascii="Times New Roman" w:hAnsi="Times New Roman" w:cs="Times New Roman"/>
            <w:sz w:val="20"/>
            <w:szCs w:val="20"/>
          </w:rPr>
          <w:t xml:space="preserve"> </w:t>
        </w:r>
      </w:ins>
      <w:ins w:id="152" w:author="Verizon 1" w:date="2020-01-14T20:45:00Z">
        <w:r w:rsidR="00C968BF">
          <w:rPr>
            <w:rFonts w:ascii="Times New Roman" w:hAnsi="Times New Roman" w:cs="Times New Roman"/>
            <w:sz w:val="20"/>
            <w:szCs w:val="20"/>
          </w:rPr>
          <w:t xml:space="preserve">and utilizes </w:t>
        </w:r>
      </w:ins>
      <w:r w:rsidR="00F440F0">
        <w:rPr>
          <w:rFonts w:ascii="Times New Roman" w:hAnsi="Times New Roman" w:cs="Times New Roman"/>
          <w:sz w:val="20"/>
          <w:szCs w:val="20"/>
        </w:rPr>
        <w:t>3CA</w:t>
      </w:r>
      <w:r w:rsidRPr="00C82427">
        <w:rPr>
          <w:rFonts w:ascii="Times New Roman" w:hAnsi="Times New Roman" w:cs="Times New Roman"/>
          <w:sz w:val="20"/>
          <w:szCs w:val="20"/>
        </w:rPr>
        <w:t xml:space="preserve"> for all analytics </w:t>
      </w:r>
      <w:del w:id="153" w:author="Verizon 1" w:date="2020-01-14T20:45:00Z">
        <w:r w:rsidRPr="00C82427" w:rsidDel="00C968BF">
          <w:rPr>
            <w:rFonts w:ascii="Times New Roman" w:hAnsi="Times New Roman" w:cs="Times New Roman"/>
            <w:sz w:val="20"/>
            <w:szCs w:val="20"/>
          </w:rPr>
          <w:delText>events</w:delText>
        </w:r>
      </w:del>
      <w:moveFromRangeStart w:id="154" w:author="Verizon 1" w:date="2020-01-14T20:43:00Z" w:name="move29927028"/>
      <w:moveFrom w:id="155" w:author="Verizon 1" w:date="2020-01-14T20:43:00Z">
        <w:del w:id="156" w:author="Verizon 1" w:date="2020-01-14T20:45:00Z">
          <w:r w:rsidR="00705F59" w:rsidDel="00C968BF">
            <w:rPr>
              <w:rFonts w:ascii="Times New Roman" w:hAnsi="Times New Roman" w:cs="Times New Roman"/>
              <w:sz w:val="20"/>
              <w:szCs w:val="20"/>
            </w:rPr>
            <w:delText>. In that sense NWDAF should utilize 3CA as a “Super NF”</w:delText>
          </w:r>
          <w:r w:rsidR="00F440F0" w:rsidDel="00C968BF">
            <w:rPr>
              <w:rFonts w:ascii="Times New Roman" w:hAnsi="Times New Roman" w:cs="Times New Roman"/>
              <w:sz w:val="20"/>
              <w:szCs w:val="20"/>
            </w:rPr>
            <w:delText>.</w:delText>
          </w:r>
          <w:r w:rsidR="00705F59" w:rsidDel="00C968BF">
            <w:rPr>
              <w:rFonts w:ascii="Times New Roman" w:hAnsi="Times New Roman" w:cs="Times New Roman"/>
              <w:sz w:val="20"/>
              <w:szCs w:val="20"/>
            </w:rPr>
            <w:delText xml:space="preserve"> </w:delText>
          </w:r>
          <w:r w:rsidR="00F440F0" w:rsidDel="00C968BF">
            <w:rPr>
              <w:rFonts w:ascii="Times New Roman" w:hAnsi="Times New Roman" w:cs="Times New Roman"/>
              <w:sz w:val="20"/>
              <w:szCs w:val="20"/>
            </w:rPr>
            <w:delText>F</w:delText>
          </w:r>
          <w:r w:rsidR="00705F59" w:rsidDel="00C968BF">
            <w:rPr>
              <w:rFonts w:ascii="Times New Roman" w:hAnsi="Times New Roman" w:cs="Times New Roman"/>
              <w:sz w:val="20"/>
              <w:szCs w:val="20"/>
            </w:rPr>
            <w:delText>or all data collection needs</w:delText>
          </w:r>
        </w:del>
      </w:moveFrom>
      <w:moveFromRangeEnd w:id="154"/>
      <w:del w:id="157" w:author="Verizon 1" w:date="2020-01-14T20:45:00Z">
        <w:r w:rsidR="00F440F0" w:rsidDel="00C968BF">
          <w:rPr>
            <w:rFonts w:ascii="Times New Roman" w:hAnsi="Times New Roman" w:cs="Times New Roman"/>
            <w:sz w:val="20"/>
            <w:szCs w:val="20"/>
          </w:rPr>
          <w:delText xml:space="preserve"> for all UEs and </w:delText>
        </w:r>
      </w:del>
      <w:del w:id="158" w:author="Verizon 1" w:date="2020-01-14T20:44:00Z">
        <w:r w:rsidR="00705F59" w:rsidDel="00C968BF">
          <w:rPr>
            <w:rFonts w:ascii="Times New Roman" w:hAnsi="Times New Roman" w:cs="Times New Roman"/>
            <w:sz w:val="20"/>
            <w:szCs w:val="20"/>
          </w:rPr>
          <w:delText xml:space="preserve">across </w:delText>
        </w:r>
      </w:del>
      <w:del w:id="159" w:author="Verizon 1" w:date="2020-01-14T20:45:00Z">
        <w:r w:rsidR="00705F59" w:rsidDel="00C968BF">
          <w:rPr>
            <w:rFonts w:ascii="Times New Roman" w:hAnsi="Times New Roman" w:cs="Times New Roman"/>
            <w:sz w:val="20"/>
            <w:szCs w:val="20"/>
          </w:rPr>
          <w:delText>all of the NFs</w:delText>
        </w:r>
      </w:del>
      <w:ins w:id="160" w:author="Verizon 1" w:date="2020-01-14T20:45:00Z">
        <w:r w:rsidR="00C968BF">
          <w:rPr>
            <w:rFonts w:ascii="Times New Roman" w:hAnsi="Times New Roman" w:cs="Times New Roman"/>
            <w:sz w:val="20"/>
            <w:szCs w:val="20"/>
          </w:rPr>
          <w:t>data collection needs</w:t>
        </w:r>
      </w:ins>
    </w:p>
    <w:p w14:paraId="2736A169" w14:textId="77777777" w:rsidR="00BC6236" w:rsidRPr="004432FA" w:rsidRDefault="00BC6236" w:rsidP="00BC6236">
      <w:pPr>
        <w:pStyle w:val="ListParagraph"/>
        <w:numPr>
          <w:ilvl w:val="1"/>
          <w:numId w:val="46"/>
        </w:numPr>
        <w:rPr>
          <w:ins w:id="161" w:author="Verizon 1" w:date="2020-01-15T01:23:00Z"/>
          <w:rFonts w:ascii="Times New Roman" w:hAnsi="Times New Roman" w:cs="Times New Roman"/>
          <w:sz w:val="20"/>
          <w:szCs w:val="20"/>
        </w:rPr>
      </w:pPr>
      <w:ins w:id="162" w:author="Verizon 1" w:date="2020-01-15T01:22:00Z">
        <w:r w:rsidRPr="004432FA">
          <w:rPr>
            <w:rFonts w:ascii="Times New Roman" w:hAnsi="Times New Roman" w:cs="Times New Roman"/>
            <w:sz w:val="20"/>
            <w:szCs w:val="20"/>
          </w:rPr>
          <w:t xml:space="preserve">Coexistence with Rel-16 model </w:t>
        </w:r>
      </w:ins>
      <w:ins w:id="163" w:author="Verizon 1" w:date="2020-01-15T01:23:00Z">
        <w:r w:rsidRPr="004432FA">
          <w:rPr>
            <w:rFonts w:ascii="Times New Roman" w:hAnsi="Times New Roman" w:cs="Times New Roman"/>
            <w:sz w:val="20"/>
            <w:szCs w:val="20"/>
          </w:rPr>
          <w:t>can be</w:t>
        </w:r>
      </w:ins>
      <w:ins w:id="164" w:author="Verizon 1" w:date="2020-01-15T01:22:00Z">
        <w:r w:rsidRPr="004432FA">
          <w:rPr>
            <w:rFonts w:ascii="Times New Roman" w:hAnsi="Times New Roman" w:cs="Times New Roman"/>
            <w:sz w:val="20"/>
            <w:szCs w:val="20"/>
          </w:rPr>
          <w:t xml:space="preserve"> achieved</w:t>
        </w:r>
      </w:ins>
      <w:ins w:id="165" w:author="Verizon 1" w:date="2020-01-15T01:23:00Z">
        <w:r w:rsidRPr="004432FA">
          <w:rPr>
            <w:rFonts w:ascii="Times New Roman" w:hAnsi="Times New Roman" w:cs="Times New Roman"/>
            <w:sz w:val="20"/>
            <w:szCs w:val="20"/>
          </w:rPr>
          <w:t xml:space="preserve"> as follows:</w:t>
        </w:r>
      </w:ins>
      <w:ins w:id="166" w:author="Verizon 1" w:date="2020-01-15T01:22:00Z">
        <w:r w:rsidRPr="004432FA">
          <w:rPr>
            <w:rFonts w:ascii="Times New Roman" w:hAnsi="Times New Roman" w:cs="Times New Roman"/>
            <w:sz w:val="20"/>
            <w:szCs w:val="20"/>
          </w:rPr>
          <w:t xml:space="preserve"> </w:t>
        </w:r>
      </w:ins>
    </w:p>
    <w:p w14:paraId="4149C594" w14:textId="1288E406" w:rsidR="00DF5060" w:rsidRPr="004432FA" w:rsidRDefault="00BC6236">
      <w:pPr>
        <w:pStyle w:val="ListParagraph"/>
        <w:numPr>
          <w:ilvl w:val="2"/>
          <w:numId w:val="46"/>
        </w:numPr>
        <w:rPr>
          <w:rFonts w:ascii="Times New Roman" w:hAnsi="Times New Roman" w:cs="Times New Roman"/>
          <w:sz w:val="20"/>
          <w:szCs w:val="20"/>
          <w:rPrChange w:id="167" w:author="Verizon 1" w:date="2020-01-15T03:58:00Z">
            <w:rPr/>
          </w:rPrChange>
        </w:rPr>
        <w:pPrChange w:id="168" w:author="Verizon 1" w:date="2020-01-15T01:23:00Z">
          <w:pPr>
            <w:pStyle w:val="ListParagraph"/>
            <w:numPr>
              <w:ilvl w:val="1"/>
              <w:numId w:val="46"/>
            </w:numPr>
            <w:ind w:left="2160" w:hanging="360"/>
          </w:pPr>
        </w:pPrChange>
      </w:pPr>
      <w:ins w:id="169" w:author="Verizon 1" w:date="2020-01-15T01:23:00Z">
        <w:r w:rsidRPr="004432FA">
          <w:rPr>
            <w:rFonts w:ascii="Times New Roman" w:hAnsi="Times New Roman" w:cs="Times New Roman"/>
            <w:sz w:val="20"/>
            <w:szCs w:val="20"/>
          </w:rPr>
          <w:t>NWDAFs that do not support usage of 3CA can contin</w:t>
        </w:r>
      </w:ins>
      <w:ins w:id="170" w:author="Verizon 1" w:date="2020-01-15T01:24:00Z">
        <w:r w:rsidRPr="004432FA">
          <w:rPr>
            <w:rFonts w:ascii="Times New Roman" w:hAnsi="Times New Roman" w:cs="Times New Roman"/>
            <w:sz w:val="20"/>
            <w:szCs w:val="20"/>
          </w:rPr>
          <w:t>ue to utilize Rel-16 mechanisms. Since NF functionality is not changed</w:t>
        </w:r>
      </w:ins>
      <w:ins w:id="171" w:author="Verizon 1" w:date="2020-01-15T01:25:00Z">
        <w:r w:rsidRPr="004432FA">
          <w:rPr>
            <w:rFonts w:ascii="Times New Roman" w:hAnsi="Times New Roman" w:cs="Times New Roman"/>
            <w:sz w:val="20"/>
            <w:szCs w:val="20"/>
          </w:rPr>
          <w:t xml:space="preserve"> as per this solution, NWDAF can continue to utilize Rel-16 mechanisms</w:t>
        </w:r>
      </w:ins>
      <w:ins w:id="172" w:author="Verizon 1" w:date="2020-01-15T01:24:00Z">
        <w:r w:rsidRPr="004432FA">
          <w:rPr>
            <w:rFonts w:ascii="Times New Roman" w:hAnsi="Times New Roman" w:cs="Times New Roman"/>
            <w:sz w:val="20"/>
            <w:szCs w:val="20"/>
          </w:rPr>
          <w:t xml:space="preserve"> </w:t>
        </w:r>
      </w:ins>
      <w:ins w:id="173" w:author="Verizon 1" w:date="2020-01-15T01:22:00Z">
        <w:r w:rsidRPr="004432FA">
          <w:rPr>
            <w:rFonts w:ascii="Times New Roman" w:hAnsi="Times New Roman" w:cs="Times New Roman"/>
            <w:sz w:val="20"/>
            <w:szCs w:val="20"/>
          </w:rPr>
          <w:t xml:space="preserve"> </w:t>
        </w:r>
      </w:ins>
      <w:del w:id="174" w:author="Verizon 1" w:date="2020-01-14T20:44:00Z">
        <w:r w:rsidR="00F440F0" w:rsidRPr="004432FA" w:rsidDel="00C968BF">
          <w:delText>,</w:delText>
        </w:r>
      </w:del>
      <w:r w:rsidR="00705F59" w:rsidRPr="004432FA">
        <w:t xml:space="preserve"> </w:t>
      </w:r>
      <w:del w:id="175" w:author="Verizon 1" w:date="2020-01-14T20:44:00Z">
        <w:r w:rsidR="00705F59" w:rsidRPr="004432FA" w:rsidDel="00C968BF">
          <w:delText xml:space="preserve">NWDAF </w:delText>
        </w:r>
        <w:r w:rsidR="00F440F0" w:rsidRPr="004432FA" w:rsidDel="00C968BF">
          <w:delText xml:space="preserve">shall </w:delText>
        </w:r>
        <w:r w:rsidR="00705F59" w:rsidRPr="004432FA" w:rsidDel="00C968BF">
          <w:delText xml:space="preserve">utilize 3CA. </w:delText>
        </w:r>
      </w:del>
    </w:p>
    <w:p w14:paraId="7D1525A8" w14:textId="7B19C4E5" w:rsidR="00F440F0" w:rsidRPr="00202F03" w:rsidRDefault="00D354AD" w:rsidP="00202F03">
      <w:pPr>
        <w:pStyle w:val="ListParagraph"/>
        <w:numPr>
          <w:ilvl w:val="0"/>
          <w:numId w:val="46"/>
        </w:numPr>
        <w:rPr>
          <w:rFonts w:ascii="Times New Roman" w:hAnsi="Times New Roman" w:cs="Times New Roman"/>
          <w:sz w:val="20"/>
          <w:szCs w:val="20"/>
        </w:rPr>
      </w:pPr>
      <w:r>
        <w:rPr>
          <w:rFonts w:ascii="Times New Roman" w:hAnsi="Times New Roman" w:cs="Times New Roman"/>
          <w:sz w:val="20"/>
          <w:szCs w:val="20"/>
        </w:rPr>
        <w:t>3GPP Consumer Adaptor (3CA)</w:t>
      </w:r>
    </w:p>
    <w:p w14:paraId="1E9A7D24" w14:textId="0EACC460" w:rsidR="00D354AD" w:rsidRDefault="00D354AD" w:rsidP="00D354AD">
      <w:pPr>
        <w:pStyle w:val="ListParagraph"/>
        <w:numPr>
          <w:ilvl w:val="1"/>
          <w:numId w:val="46"/>
        </w:numPr>
        <w:rPr>
          <w:rFonts w:ascii="Times New Roman" w:hAnsi="Times New Roman" w:cs="Times New Roman"/>
          <w:sz w:val="20"/>
          <w:szCs w:val="20"/>
        </w:rPr>
      </w:pPr>
      <w:r>
        <w:rPr>
          <w:rFonts w:ascii="Times New Roman" w:hAnsi="Times New Roman" w:cs="Times New Roman"/>
          <w:sz w:val="20"/>
          <w:szCs w:val="20"/>
        </w:rPr>
        <w:t xml:space="preserve">3CA functionality </w:t>
      </w:r>
      <w:del w:id="176" w:author="Verizon 1" w:date="2020-01-14T20:45:00Z">
        <w:r w:rsidDel="00C968BF">
          <w:rPr>
            <w:rFonts w:ascii="Times New Roman" w:hAnsi="Times New Roman" w:cs="Times New Roman"/>
            <w:sz w:val="20"/>
            <w:szCs w:val="20"/>
          </w:rPr>
          <w:delText xml:space="preserve">in general </w:delText>
        </w:r>
      </w:del>
      <w:r>
        <w:rPr>
          <w:rFonts w:ascii="Times New Roman" w:hAnsi="Times New Roman" w:cs="Times New Roman"/>
          <w:sz w:val="20"/>
          <w:szCs w:val="20"/>
        </w:rPr>
        <w:t xml:space="preserve">is </w:t>
      </w:r>
      <w:del w:id="177" w:author="Verizon 1" w:date="2020-01-14T20:45:00Z">
        <w:r w:rsidDel="00C968BF">
          <w:rPr>
            <w:rFonts w:ascii="Times New Roman" w:hAnsi="Times New Roman" w:cs="Times New Roman"/>
            <w:sz w:val="20"/>
            <w:szCs w:val="20"/>
          </w:rPr>
          <w:delText xml:space="preserve">considered to be </w:delText>
        </w:r>
      </w:del>
      <w:r>
        <w:rPr>
          <w:rFonts w:ascii="Times New Roman" w:hAnsi="Times New Roman" w:cs="Times New Roman"/>
          <w:sz w:val="20"/>
          <w:szCs w:val="20"/>
        </w:rPr>
        <w:t xml:space="preserve">part of Messaging Framework. </w:t>
      </w:r>
    </w:p>
    <w:p w14:paraId="639538BC" w14:textId="08B586D7" w:rsidR="00D354AD" w:rsidRDefault="00D354AD" w:rsidP="00D354AD">
      <w:pPr>
        <w:pStyle w:val="ListParagraph"/>
        <w:numPr>
          <w:ilvl w:val="1"/>
          <w:numId w:val="46"/>
        </w:numPr>
        <w:rPr>
          <w:rFonts w:ascii="Times New Roman" w:hAnsi="Times New Roman" w:cs="Times New Roman"/>
          <w:sz w:val="20"/>
          <w:szCs w:val="20"/>
        </w:rPr>
      </w:pPr>
      <w:r w:rsidRPr="00897ED0">
        <w:rPr>
          <w:rFonts w:ascii="Times New Roman" w:hAnsi="Times New Roman" w:cs="Times New Roman"/>
          <w:sz w:val="20"/>
          <w:szCs w:val="20"/>
        </w:rPr>
        <w:t xml:space="preserve">3CA </w:t>
      </w:r>
      <w:del w:id="178" w:author="Verizon 1" w:date="2020-01-14T20:46:00Z">
        <w:r w:rsidRPr="00897ED0" w:rsidDel="00C968BF">
          <w:rPr>
            <w:rFonts w:ascii="Times New Roman" w:hAnsi="Times New Roman" w:cs="Times New Roman"/>
            <w:sz w:val="20"/>
            <w:szCs w:val="20"/>
          </w:rPr>
          <w:delText>acts as a</w:delText>
        </w:r>
      </w:del>
      <w:ins w:id="179" w:author="Verizon 1" w:date="2020-01-14T20:46:00Z">
        <w:r w:rsidR="00C968BF">
          <w:rPr>
            <w:rFonts w:ascii="Times New Roman" w:hAnsi="Times New Roman" w:cs="Times New Roman"/>
            <w:sz w:val="20"/>
            <w:szCs w:val="20"/>
          </w:rPr>
          <w:t xml:space="preserve">represents </w:t>
        </w:r>
      </w:ins>
      <w:ins w:id="180" w:author="Verizon 1" w:date="2020-01-14T20:47:00Z">
        <w:r w:rsidR="00C968BF">
          <w:rPr>
            <w:rFonts w:ascii="Times New Roman" w:hAnsi="Times New Roman" w:cs="Times New Roman"/>
            <w:sz w:val="20"/>
            <w:szCs w:val="20"/>
          </w:rPr>
          <w:t>all of the NF instances/NF Service instances in the network fr</w:t>
        </w:r>
      </w:ins>
      <w:ins w:id="181" w:author="Verizon 1" w:date="2020-01-14T20:48:00Z">
        <w:r w:rsidR="00C968BF">
          <w:rPr>
            <w:rFonts w:ascii="Times New Roman" w:hAnsi="Times New Roman" w:cs="Times New Roman"/>
            <w:sz w:val="20"/>
            <w:szCs w:val="20"/>
          </w:rPr>
          <w:t xml:space="preserve">om NWDAF perspective for data collection purposes. </w:t>
        </w:r>
      </w:ins>
      <w:del w:id="182" w:author="Verizon 1" w:date="2020-01-14T20:47:00Z">
        <w:r w:rsidRPr="00897ED0" w:rsidDel="00C968BF">
          <w:rPr>
            <w:rFonts w:ascii="Times New Roman" w:hAnsi="Times New Roman" w:cs="Times New Roman"/>
            <w:sz w:val="20"/>
            <w:szCs w:val="20"/>
          </w:rPr>
          <w:delText xml:space="preserve"> </w:delText>
        </w:r>
      </w:del>
      <w:del w:id="183" w:author="Verizon 1" w:date="2020-01-14T20:48:00Z">
        <w:r w:rsidRPr="00897ED0" w:rsidDel="00C968BF">
          <w:rPr>
            <w:rFonts w:ascii="Times New Roman" w:hAnsi="Times New Roman" w:cs="Times New Roman"/>
            <w:sz w:val="20"/>
            <w:szCs w:val="20"/>
          </w:rPr>
          <w:delText>“Super NF” from NWDAF perspective as per this proposal</w:delText>
        </w:r>
        <w:r w:rsidR="006B1E2A" w:rsidDel="00C968BF">
          <w:rPr>
            <w:rFonts w:ascii="Times New Roman" w:hAnsi="Times New Roman" w:cs="Times New Roman"/>
            <w:sz w:val="20"/>
            <w:szCs w:val="20"/>
          </w:rPr>
          <w:delText>,</w:delText>
        </w:r>
        <w:r w:rsidRPr="00897ED0" w:rsidDel="00C968BF">
          <w:rPr>
            <w:rFonts w:ascii="Times New Roman" w:hAnsi="Times New Roman" w:cs="Times New Roman"/>
            <w:sz w:val="20"/>
            <w:szCs w:val="20"/>
          </w:rPr>
          <w:delText xml:space="preserve"> </w:delText>
        </w:r>
        <w:r w:rsidR="006B1E2A" w:rsidDel="00C968BF">
          <w:rPr>
            <w:rFonts w:ascii="Times New Roman" w:hAnsi="Times New Roman" w:cs="Times New Roman"/>
            <w:sz w:val="20"/>
            <w:szCs w:val="20"/>
          </w:rPr>
          <w:delText>r</w:delText>
        </w:r>
        <w:r w:rsidRPr="00897ED0" w:rsidDel="00C968BF">
          <w:rPr>
            <w:rFonts w:ascii="Times New Roman" w:hAnsi="Times New Roman" w:cs="Times New Roman"/>
            <w:sz w:val="20"/>
            <w:szCs w:val="20"/>
          </w:rPr>
          <w:delText>egistration and discovery of 3CA through NRF is FFS.</w:delText>
        </w:r>
      </w:del>
    </w:p>
    <w:p w14:paraId="762CD6B1" w14:textId="48772153" w:rsidR="00EE0A0E" w:rsidRDefault="00EE0A0E" w:rsidP="00D354AD">
      <w:pPr>
        <w:pStyle w:val="ListParagraph"/>
        <w:numPr>
          <w:ilvl w:val="1"/>
          <w:numId w:val="46"/>
        </w:numPr>
        <w:rPr>
          <w:rFonts w:ascii="Times New Roman" w:hAnsi="Times New Roman" w:cs="Times New Roman"/>
          <w:sz w:val="20"/>
          <w:szCs w:val="20"/>
        </w:rPr>
      </w:pPr>
      <w:del w:id="184" w:author="Verizon 1" w:date="2020-01-14T20:48:00Z">
        <w:r w:rsidDel="00C968BF">
          <w:rPr>
            <w:rFonts w:ascii="Times New Roman" w:hAnsi="Times New Roman" w:cs="Times New Roman"/>
            <w:sz w:val="20"/>
            <w:szCs w:val="20"/>
          </w:rPr>
          <w:delText xml:space="preserve">Alternately, </w:delText>
        </w:r>
      </w:del>
      <w:r>
        <w:rPr>
          <w:rFonts w:ascii="Times New Roman" w:hAnsi="Times New Roman" w:cs="Times New Roman"/>
          <w:sz w:val="20"/>
          <w:szCs w:val="20"/>
        </w:rPr>
        <w:t xml:space="preserve">NWDAF instance may discover 3CA using </w:t>
      </w:r>
      <w:ins w:id="185" w:author="Verizon 1" w:date="2020-01-14T20:48:00Z">
        <w:r w:rsidR="00C968BF">
          <w:rPr>
            <w:rFonts w:ascii="Times New Roman" w:hAnsi="Times New Roman" w:cs="Times New Roman"/>
            <w:sz w:val="20"/>
            <w:szCs w:val="20"/>
          </w:rPr>
          <w:t xml:space="preserve">NRF or </w:t>
        </w:r>
      </w:ins>
      <w:r>
        <w:rPr>
          <w:rFonts w:ascii="Times New Roman" w:hAnsi="Times New Roman" w:cs="Times New Roman"/>
          <w:sz w:val="20"/>
          <w:szCs w:val="20"/>
        </w:rPr>
        <w:t>configuration</w:t>
      </w:r>
    </w:p>
    <w:p w14:paraId="333E361D" w14:textId="585B0FB3" w:rsidR="00EE0A0E" w:rsidRDefault="00EE0A0E" w:rsidP="00EE0A0E">
      <w:pPr>
        <w:pStyle w:val="ListParagraph"/>
        <w:numPr>
          <w:ilvl w:val="0"/>
          <w:numId w:val="46"/>
        </w:numPr>
        <w:rPr>
          <w:rFonts w:ascii="Times New Roman" w:hAnsi="Times New Roman" w:cs="Times New Roman"/>
          <w:sz w:val="20"/>
          <w:szCs w:val="20"/>
        </w:rPr>
      </w:pPr>
      <w:r>
        <w:rPr>
          <w:rFonts w:ascii="Times New Roman" w:hAnsi="Times New Roman" w:cs="Times New Roman"/>
          <w:sz w:val="20"/>
          <w:szCs w:val="20"/>
        </w:rPr>
        <w:t>3GPP Producer Adaptor (3PA)</w:t>
      </w:r>
    </w:p>
    <w:p w14:paraId="7B27ADB2" w14:textId="77777777" w:rsidR="00804142" w:rsidRDefault="004459E0">
      <w:pPr>
        <w:pStyle w:val="ListParagraph"/>
        <w:numPr>
          <w:ilvl w:val="1"/>
          <w:numId w:val="46"/>
        </w:numPr>
        <w:rPr>
          <w:ins w:id="186" w:author="Verizon 1" w:date="2020-01-14T20:52:00Z"/>
          <w:rFonts w:ascii="Times New Roman" w:hAnsi="Times New Roman" w:cs="Times New Roman"/>
          <w:sz w:val="20"/>
          <w:szCs w:val="20"/>
        </w:rPr>
      </w:pPr>
      <w:r>
        <w:rPr>
          <w:rFonts w:ascii="Times New Roman" w:hAnsi="Times New Roman" w:cs="Times New Roman"/>
          <w:sz w:val="20"/>
          <w:szCs w:val="20"/>
        </w:rPr>
        <w:t>3</w:t>
      </w:r>
      <w:r w:rsidR="00F440F0">
        <w:rPr>
          <w:rFonts w:ascii="Times New Roman" w:hAnsi="Times New Roman" w:cs="Times New Roman"/>
          <w:sz w:val="20"/>
          <w:szCs w:val="20"/>
        </w:rPr>
        <w:t>P</w:t>
      </w:r>
      <w:r>
        <w:rPr>
          <w:rFonts w:ascii="Times New Roman" w:hAnsi="Times New Roman" w:cs="Times New Roman"/>
          <w:sz w:val="20"/>
          <w:szCs w:val="20"/>
        </w:rPr>
        <w:t>A functionality</w:t>
      </w:r>
      <w:ins w:id="187" w:author="Verizon 1" w:date="2020-01-14T20:46:00Z">
        <w:r w:rsidR="00C968BF">
          <w:rPr>
            <w:rFonts w:ascii="Times New Roman" w:hAnsi="Times New Roman" w:cs="Times New Roman"/>
            <w:sz w:val="20"/>
            <w:szCs w:val="20"/>
          </w:rPr>
          <w:t xml:space="preserve"> </w:t>
        </w:r>
      </w:ins>
      <w:del w:id="188" w:author="Verizon 1" w:date="2020-01-14T20:46:00Z">
        <w:r w:rsidDel="00C968BF">
          <w:rPr>
            <w:rFonts w:ascii="Times New Roman" w:hAnsi="Times New Roman" w:cs="Times New Roman"/>
            <w:sz w:val="20"/>
            <w:szCs w:val="20"/>
          </w:rPr>
          <w:delText xml:space="preserve"> in general </w:delText>
        </w:r>
      </w:del>
      <w:r>
        <w:rPr>
          <w:rFonts w:ascii="Times New Roman" w:hAnsi="Times New Roman" w:cs="Times New Roman"/>
          <w:sz w:val="20"/>
          <w:szCs w:val="20"/>
        </w:rPr>
        <w:t xml:space="preserve">is </w:t>
      </w:r>
      <w:del w:id="189" w:author="Verizon 1" w:date="2020-01-14T20:46:00Z">
        <w:r w:rsidDel="00C968BF">
          <w:rPr>
            <w:rFonts w:ascii="Times New Roman" w:hAnsi="Times New Roman" w:cs="Times New Roman"/>
            <w:sz w:val="20"/>
            <w:szCs w:val="20"/>
          </w:rPr>
          <w:delText xml:space="preserve">considered to be </w:delText>
        </w:r>
      </w:del>
      <w:r>
        <w:rPr>
          <w:rFonts w:ascii="Times New Roman" w:hAnsi="Times New Roman" w:cs="Times New Roman"/>
          <w:sz w:val="20"/>
          <w:szCs w:val="20"/>
        </w:rPr>
        <w:t>part of Messaging Framework.</w:t>
      </w:r>
    </w:p>
    <w:p w14:paraId="387630A7" w14:textId="2524AA96" w:rsidR="00EE0A0E" w:rsidRPr="00202F03" w:rsidRDefault="00804142">
      <w:pPr>
        <w:pStyle w:val="ListParagraph"/>
        <w:numPr>
          <w:ilvl w:val="1"/>
          <w:numId w:val="46"/>
        </w:numPr>
        <w:rPr>
          <w:rFonts w:ascii="Times New Roman" w:hAnsi="Times New Roman" w:cs="Times New Roman"/>
          <w:sz w:val="20"/>
          <w:szCs w:val="20"/>
        </w:rPr>
      </w:pPr>
      <w:ins w:id="190" w:author="Verizon 1" w:date="2020-01-14T20:52:00Z">
        <w:r>
          <w:rPr>
            <w:rFonts w:ascii="Times New Roman" w:hAnsi="Times New Roman" w:cs="Times New Roman"/>
            <w:sz w:val="20"/>
            <w:szCs w:val="20"/>
          </w:rPr>
          <w:t>3PA may utilize NRF to discover and associate with NF instances</w:t>
        </w:r>
      </w:ins>
      <w:r w:rsidR="004459E0">
        <w:rPr>
          <w:rFonts w:ascii="Times New Roman" w:hAnsi="Times New Roman" w:cs="Times New Roman"/>
          <w:sz w:val="20"/>
          <w:szCs w:val="20"/>
        </w:rPr>
        <w:t xml:space="preserve"> </w:t>
      </w:r>
    </w:p>
    <w:p w14:paraId="3DB34D56" w14:textId="3168256D" w:rsidR="00D354AD" w:rsidRPr="00202F03" w:rsidRDefault="00D354AD" w:rsidP="00202F03"/>
    <w:p w14:paraId="462D8D37" w14:textId="77777777" w:rsidR="00DF5060" w:rsidRDefault="00DF5060" w:rsidP="00DF5060"/>
    <w:p w14:paraId="5C8F57A3" w14:textId="28FE82B5" w:rsidR="00DF5060" w:rsidRPr="00C82427" w:rsidDel="00804142" w:rsidRDefault="00DF5060" w:rsidP="00DF5060">
      <w:pPr>
        <w:rPr>
          <w:moveFrom w:id="191" w:author="Verizon 1" w:date="2020-01-14T20:50:00Z"/>
          <w:b/>
          <w:sz w:val="22"/>
          <w:szCs w:val="22"/>
          <w:u w:val="single"/>
        </w:rPr>
      </w:pPr>
      <w:moveFromRangeStart w:id="192" w:author="Verizon 1" w:date="2020-01-14T20:50:00Z" w:name="move29927435"/>
      <w:moveFrom w:id="193" w:author="Verizon 1" w:date="2020-01-14T20:50:00Z">
        <w:r w:rsidRPr="00C82427" w:rsidDel="00804142">
          <w:rPr>
            <w:b/>
            <w:sz w:val="22"/>
            <w:szCs w:val="22"/>
            <w:u w:val="single"/>
          </w:rPr>
          <w:t>Benefits of the solution</w:t>
        </w:r>
      </w:moveFrom>
    </w:p>
    <w:p w14:paraId="0221EE32" w14:textId="2321F4B1" w:rsidR="00DF5060" w:rsidRPr="00C82427" w:rsidDel="00804142" w:rsidRDefault="00DF5060" w:rsidP="00DF5060">
      <w:pPr>
        <w:pStyle w:val="ListParagraph"/>
        <w:numPr>
          <w:ilvl w:val="1"/>
          <w:numId w:val="45"/>
        </w:numPr>
        <w:rPr>
          <w:moveFrom w:id="194" w:author="Verizon 1" w:date="2020-01-14T20:50:00Z"/>
          <w:rFonts w:ascii="Times New Roman" w:hAnsi="Times New Roman" w:cs="Times New Roman"/>
          <w:sz w:val="20"/>
          <w:szCs w:val="20"/>
        </w:rPr>
      </w:pPr>
      <w:moveFrom w:id="195" w:author="Verizon 1" w:date="2020-01-14T20:50:00Z">
        <w:r w:rsidRPr="00C82427" w:rsidDel="00804142">
          <w:rPr>
            <w:rFonts w:ascii="Times New Roman" w:hAnsi="Times New Roman" w:cs="Times New Roman"/>
            <w:sz w:val="20"/>
            <w:szCs w:val="20"/>
          </w:rPr>
          <w:t>Integrates with existing Rel-16 procedures for data collection</w:t>
        </w:r>
      </w:moveFrom>
    </w:p>
    <w:p w14:paraId="6ABBAFCE" w14:textId="7EA9E195" w:rsidR="00DF5060" w:rsidRPr="00C82427" w:rsidDel="00804142" w:rsidRDefault="00DF5060" w:rsidP="00DF5060">
      <w:pPr>
        <w:pStyle w:val="ListParagraph"/>
        <w:numPr>
          <w:ilvl w:val="1"/>
          <w:numId w:val="45"/>
        </w:numPr>
        <w:rPr>
          <w:moveFrom w:id="196" w:author="Verizon 1" w:date="2020-01-14T20:50:00Z"/>
          <w:rFonts w:ascii="Times New Roman" w:hAnsi="Times New Roman" w:cs="Times New Roman"/>
          <w:sz w:val="20"/>
          <w:szCs w:val="20"/>
        </w:rPr>
      </w:pPr>
      <w:moveFrom w:id="197" w:author="Verizon 1" w:date="2020-01-14T20:50:00Z">
        <w:r w:rsidRPr="00C82427" w:rsidDel="00804142">
          <w:rPr>
            <w:rFonts w:ascii="Times New Roman" w:hAnsi="Times New Roman" w:cs="Times New Roman"/>
            <w:sz w:val="20"/>
            <w:szCs w:val="20"/>
          </w:rPr>
          <w:t>Consumer and producer decoupling</w:t>
        </w:r>
      </w:moveFrom>
    </w:p>
    <w:p w14:paraId="3D546228" w14:textId="70399A67" w:rsidR="00DF5060" w:rsidRPr="00C82427" w:rsidDel="00804142" w:rsidRDefault="00DF5060" w:rsidP="00DF5060">
      <w:pPr>
        <w:pStyle w:val="ListParagraph"/>
        <w:numPr>
          <w:ilvl w:val="1"/>
          <w:numId w:val="45"/>
        </w:numPr>
        <w:rPr>
          <w:moveFrom w:id="198" w:author="Verizon 1" w:date="2020-01-14T20:50:00Z"/>
          <w:rFonts w:ascii="Times New Roman" w:hAnsi="Times New Roman" w:cs="Times New Roman"/>
          <w:sz w:val="20"/>
          <w:szCs w:val="20"/>
        </w:rPr>
      </w:pPr>
      <w:moveFrom w:id="199" w:author="Verizon 1" w:date="2020-01-14T20:50:00Z">
        <w:r w:rsidRPr="00C82427" w:rsidDel="00804142">
          <w:rPr>
            <w:rFonts w:ascii="Times New Roman" w:hAnsi="Times New Roman" w:cs="Times New Roman"/>
            <w:sz w:val="20"/>
            <w:szCs w:val="20"/>
          </w:rPr>
          <w:t>Producer events can be propagated to multiple consumers without any impact on producers</w:t>
        </w:r>
      </w:moveFrom>
    </w:p>
    <w:p w14:paraId="69466DB9" w14:textId="355AD3E5" w:rsidR="00DF5060" w:rsidRPr="00C82427" w:rsidDel="00804142" w:rsidRDefault="00DF5060" w:rsidP="00DF5060">
      <w:pPr>
        <w:pStyle w:val="ListParagraph"/>
        <w:numPr>
          <w:ilvl w:val="1"/>
          <w:numId w:val="45"/>
        </w:numPr>
        <w:rPr>
          <w:moveFrom w:id="200" w:author="Verizon 1" w:date="2020-01-14T20:50:00Z"/>
          <w:rFonts w:ascii="Times New Roman" w:hAnsi="Times New Roman" w:cs="Times New Roman"/>
          <w:sz w:val="20"/>
          <w:szCs w:val="20"/>
        </w:rPr>
      </w:pPr>
      <w:moveFrom w:id="201" w:author="Verizon 1" w:date="2020-01-14T20:50:00Z">
        <w:r w:rsidRPr="00C82427" w:rsidDel="00804142">
          <w:rPr>
            <w:rFonts w:ascii="Times New Roman" w:hAnsi="Times New Roman" w:cs="Times New Roman"/>
            <w:sz w:val="20"/>
            <w:szCs w:val="20"/>
          </w:rPr>
          <w:t>Wide variety of industry messaging framework’s could be utilized without requiring 3GPP to define the framework</w:t>
        </w:r>
      </w:moveFrom>
    </w:p>
    <w:moveFromRangeEnd w:id="192"/>
    <w:p w14:paraId="2724A776" w14:textId="273D32F3" w:rsidR="00DF5060" w:rsidRDefault="00DF5060" w:rsidP="001A0078"/>
    <w:p w14:paraId="1478C3EE" w14:textId="346FD9B0" w:rsidR="00C82427" w:rsidRPr="00C82427" w:rsidDel="000F1366" w:rsidRDefault="00C82427" w:rsidP="00C82427">
      <w:pPr>
        <w:rPr>
          <w:del w:id="202" w:author="Verizon 1" w:date="2020-01-14T20:28:00Z"/>
          <w:b/>
          <w:sz w:val="22"/>
          <w:szCs w:val="22"/>
          <w:u w:val="single"/>
        </w:rPr>
      </w:pPr>
      <w:del w:id="203" w:author="Verizon 1" w:date="2020-01-14T20:28:00Z">
        <w:r w:rsidRPr="00C82427" w:rsidDel="000F1366">
          <w:rPr>
            <w:b/>
            <w:sz w:val="22"/>
            <w:szCs w:val="22"/>
            <w:u w:val="single"/>
          </w:rPr>
          <w:delText>Usage of solution for Analytics Propagation</w:delText>
        </w:r>
      </w:del>
    </w:p>
    <w:p w14:paraId="78014352" w14:textId="41FF0E2D" w:rsidR="00C82427" w:rsidRPr="00C82427" w:rsidDel="000F1366" w:rsidRDefault="00C82427" w:rsidP="00C82427">
      <w:pPr>
        <w:rPr>
          <w:del w:id="204" w:author="Verizon 1" w:date="2020-01-14T20:28:00Z"/>
          <w:sz w:val="22"/>
          <w:szCs w:val="22"/>
        </w:rPr>
      </w:pPr>
    </w:p>
    <w:p w14:paraId="56BBB878" w14:textId="4FDD9528" w:rsidR="00C82427" w:rsidRPr="00C82427" w:rsidDel="000F1366" w:rsidRDefault="00C82427" w:rsidP="00C82427">
      <w:pPr>
        <w:rPr>
          <w:del w:id="205" w:author="Verizon 1" w:date="2020-01-14T20:28:00Z"/>
        </w:rPr>
      </w:pPr>
      <w:del w:id="206" w:author="Verizon 1" w:date="2020-01-14T20:28:00Z">
        <w:r w:rsidRPr="00897ED0" w:rsidDel="000F1366">
          <w:delText xml:space="preserve">The solution described above can be also </w:delText>
        </w:r>
        <w:r w:rsidDel="000F1366">
          <w:delText>be utilized to conversely propagate analytics information from NWDAF to NFs. In such a solution NWDAF can be considered as the producer and NF/AF/OAM can be considered as consumers. Such a solution is depicted below.</w:delText>
        </w:r>
      </w:del>
    </w:p>
    <w:p w14:paraId="7AA0AAF5" w14:textId="02AFF9C0" w:rsidR="00C82427" w:rsidRPr="00B8443E" w:rsidDel="000F1366" w:rsidRDefault="00C82427" w:rsidP="00C82427">
      <w:pPr>
        <w:rPr>
          <w:del w:id="207" w:author="Verizon 1" w:date="2020-01-14T20:28:00Z"/>
          <w:b/>
          <w:u w:val="single"/>
        </w:rPr>
      </w:pPr>
    </w:p>
    <w:p w14:paraId="71D85D1B" w14:textId="07E9616B" w:rsidR="00C82427" w:rsidDel="000F1366" w:rsidRDefault="00C82427" w:rsidP="00C82427">
      <w:pPr>
        <w:rPr>
          <w:del w:id="208" w:author="Verizon 1" w:date="2020-01-14T20:28:00Z"/>
        </w:rPr>
      </w:pPr>
      <w:del w:id="209" w:author="Verizon 1" w:date="2020-01-14T20:28:00Z">
        <w:r w:rsidRPr="00986A74" w:rsidDel="000F1366">
          <w:rPr>
            <w:noProof/>
          </w:rPr>
          <w:drawing>
            <wp:inline distT="0" distB="0" distL="0" distR="0" wp14:anchorId="17C505B6" wp14:editId="7C78DFF2">
              <wp:extent cx="5943600" cy="32010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201035"/>
                      </a:xfrm>
                      <a:prstGeom prst="rect">
                        <a:avLst/>
                      </a:prstGeom>
                    </pic:spPr>
                  </pic:pic>
                </a:graphicData>
              </a:graphic>
            </wp:inline>
          </w:drawing>
        </w:r>
      </w:del>
    </w:p>
    <w:p w14:paraId="220ED1C2" w14:textId="77777777" w:rsidR="00C82427" w:rsidRDefault="00C82427" w:rsidP="00C82427"/>
    <w:p w14:paraId="10211B2E" w14:textId="21B05353" w:rsidR="002A7471" w:rsidRPr="002A7471" w:rsidRDefault="00517409"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lastRenderedPageBreak/>
        <w:t xml:space="preserve">End of </w:t>
      </w:r>
      <w:r w:rsidR="002A7471" w:rsidRPr="002A7471">
        <w:rPr>
          <w:b/>
          <w:color w:val="FF0000"/>
          <w:sz w:val="40"/>
          <w:szCs w:val="40"/>
        </w:rPr>
        <w:t>change</w:t>
      </w:r>
      <w:r>
        <w:rPr>
          <w:b/>
          <w:color w:val="FF0000"/>
          <w:sz w:val="40"/>
          <w:szCs w:val="40"/>
        </w:rPr>
        <w:t>s</w:t>
      </w:r>
    </w:p>
    <w:p w14:paraId="5A100994" w14:textId="77777777" w:rsidR="002A7471" w:rsidRDefault="002A7471" w:rsidP="001A0078"/>
    <w:p w14:paraId="6268C611" w14:textId="452A6A30" w:rsidR="002A7471" w:rsidRPr="002A7471" w:rsidRDefault="002A7471" w:rsidP="00C82427">
      <w:pPr>
        <w:pStyle w:val="Heading2"/>
        <w:rPr>
          <w:b/>
          <w:color w:val="FF0000"/>
          <w:sz w:val="40"/>
          <w:szCs w:val="40"/>
        </w:rPr>
      </w:pPr>
    </w:p>
    <w:p w14:paraId="32C8F4EC" w14:textId="77777777" w:rsidR="002A7471" w:rsidRPr="001A0078" w:rsidRDefault="002A7471" w:rsidP="001A0078"/>
    <w:sectPr w:rsidR="002A7471" w:rsidRPr="001A007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0211C" w14:textId="77777777" w:rsidR="003D6736" w:rsidRDefault="003D6736">
      <w:r>
        <w:separator/>
      </w:r>
    </w:p>
    <w:p w14:paraId="6FC2DF6C" w14:textId="77777777" w:rsidR="003D6736" w:rsidRDefault="003D6736"/>
  </w:endnote>
  <w:endnote w:type="continuationSeparator" w:id="0">
    <w:p w14:paraId="493345FC" w14:textId="77777777" w:rsidR="003D6736" w:rsidRDefault="003D6736">
      <w:r>
        <w:continuationSeparator/>
      </w:r>
    </w:p>
    <w:p w14:paraId="4F10BFFE" w14:textId="77777777" w:rsidR="003D6736" w:rsidRDefault="003D6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EA065" w14:textId="77777777" w:rsidR="003D6736" w:rsidRDefault="003D6736">
      <w:r>
        <w:separator/>
      </w:r>
    </w:p>
    <w:p w14:paraId="60CC32DB" w14:textId="77777777" w:rsidR="003D6736" w:rsidRDefault="003D6736"/>
  </w:footnote>
  <w:footnote w:type="continuationSeparator" w:id="0">
    <w:p w14:paraId="56969F12" w14:textId="77777777" w:rsidR="003D6736" w:rsidRDefault="003D6736">
      <w:r>
        <w:continuationSeparator/>
      </w:r>
    </w:p>
    <w:p w14:paraId="6B6166AE" w14:textId="77777777" w:rsidR="003D6736" w:rsidRDefault="003D6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C81927"/>
    <w:multiLevelType w:val="hybridMultilevel"/>
    <w:tmpl w:val="BB3EBB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9"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6"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8"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C61C31"/>
    <w:multiLevelType w:val="hybridMultilevel"/>
    <w:tmpl w:val="89982DD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30"/>
  </w:num>
  <w:num w:numId="3">
    <w:abstractNumId w:val="37"/>
  </w:num>
  <w:num w:numId="4">
    <w:abstractNumId w:val="26"/>
  </w:num>
  <w:num w:numId="5">
    <w:abstractNumId w:val="39"/>
  </w:num>
  <w:num w:numId="6">
    <w:abstractNumId w:val="11"/>
  </w:num>
  <w:num w:numId="7">
    <w:abstractNumId w:val="38"/>
  </w:num>
  <w:num w:numId="8">
    <w:abstractNumId w:val="31"/>
  </w:num>
  <w:num w:numId="9">
    <w:abstractNumId w:val="44"/>
  </w:num>
  <w:num w:numId="10">
    <w:abstractNumId w:val="16"/>
  </w:num>
  <w:num w:numId="11">
    <w:abstractNumId w:val="42"/>
  </w:num>
  <w:num w:numId="12">
    <w:abstractNumId w:val="20"/>
  </w:num>
  <w:num w:numId="13">
    <w:abstractNumId w:val="19"/>
  </w:num>
  <w:num w:numId="14">
    <w:abstractNumId w:val="10"/>
  </w:num>
  <w:num w:numId="15">
    <w:abstractNumId w:val="27"/>
  </w:num>
  <w:num w:numId="16">
    <w:abstractNumId w:val="32"/>
  </w:num>
  <w:num w:numId="17">
    <w:abstractNumId w:val="43"/>
  </w:num>
  <w:num w:numId="18">
    <w:abstractNumId w:val="34"/>
  </w:num>
  <w:num w:numId="19">
    <w:abstractNumId w:val="22"/>
  </w:num>
  <w:num w:numId="20">
    <w:abstractNumId w:val="29"/>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6"/>
  </w:num>
  <w:num w:numId="33">
    <w:abstractNumId w:val="28"/>
  </w:num>
  <w:num w:numId="34">
    <w:abstractNumId w:val="24"/>
  </w:num>
  <w:num w:numId="35">
    <w:abstractNumId w:val="21"/>
  </w:num>
  <w:num w:numId="36">
    <w:abstractNumId w:val="35"/>
  </w:num>
  <w:num w:numId="37">
    <w:abstractNumId w:val="45"/>
  </w:num>
  <w:num w:numId="38">
    <w:abstractNumId w:val="33"/>
  </w:num>
  <w:num w:numId="39">
    <w:abstractNumId w:val="23"/>
  </w:num>
  <w:num w:numId="40">
    <w:abstractNumId w:val="15"/>
  </w:num>
  <w:num w:numId="41">
    <w:abstractNumId w:val="25"/>
  </w:num>
  <w:num w:numId="42">
    <w:abstractNumId w:val="41"/>
  </w:num>
  <w:num w:numId="43">
    <w:abstractNumId w:val="13"/>
  </w:num>
  <w:num w:numId="44">
    <w:abstractNumId w:val="18"/>
  </w:num>
  <w:num w:numId="45">
    <w:abstractNumId w:val="17"/>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9"/>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A0B"/>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67898"/>
    <w:rsid w:val="000701CD"/>
    <w:rsid w:val="00071D84"/>
    <w:rsid w:val="00072F43"/>
    <w:rsid w:val="00072FA3"/>
    <w:rsid w:val="000748E6"/>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096F"/>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1366"/>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6609E"/>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0B2E"/>
    <w:rsid w:val="001927BE"/>
    <w:rsid w:val="00192CD6"/>
    <w:rsid w:val="00192EE9"/>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2F03"/>
    <w:rsid w:val="00203988"/>
    <w:rsid w:val="00203CFF"/>
    <w:rsid w:val="002043CC"/>
    <w:rsid w:val="00204E2C"/>
    <w:rsid w:val="00205478"/>
    <w:rsid w:val="00205C35"/>
    <w:rsid w:val="00205F01"/>
    <w:rsid w:val="0020616C"/>
    <w:rsid w:val="00206A98"/>
    <w:rsid w:val="002139DA"/>
    <w:rsid w:val="00215821"/>
    <w:rsid w:val="00215B58"/>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8C7"/>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43A9"/>
    <w:rsid w:val="00295763"/>
    <w:rsid w:val="00296203"/>
    <w:rsid w:val="00297678"/>
    <w:rsid w:val="002A00CB"/>
    <w:rsid w:val="002A0580"/>
    <w:rsid w:val="002A6967"/>
    <w:rsid w:val="002A70DC"/>
    <w:rsid w:val="002A714C"/>
    <w:rsid w:val="002A7471"/>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142E"/>
    <w:rsid w:val="00314850"/>
    <w:rsid w:val="0031675C"/>
    <w:rsid w:val="00316B7C"/>
    <w:rsid w:val="00320990"/>
    <w:rsid w:val="00321BED"/>
    <w:rsid w:val="00321D73"/>
    <w:rsid w:val="00321E01"/>
    <w:rsid w:val="00322D9A"/>
    <w:rsid w:val="00323097"/>
    <w:rsid w:val="00324A33"/>
    <w:rsid w:val="003276B2"/>
    <w:rsid w:val="00327AE8"/>
    <w:rsid w:val="00330A12"/>
    <w:rsid w:val="00330FA0"/>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110"/>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5656"/>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736"/>
    <w:rsid w:val="003D6EFA"/>
    <w:rsid w:val="003D7861"/>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2FA"/>
    <w:rsid w:val="00443E7E"/>
    <w:rsid w:val="00444A1F"/>
    <w:rsid w:val="004459E0"/>
    <w:rsid w:val="00446204"/>
    <w:rsid w:val="0044696E"/>
    <w:rsid w:val="00447A3F"/>
    <w:rsid w:val="004511C3"/>
    <w:rsid w:val="00452CE0"/>
    <w:rsid w:val="00453D7E"/>
    <w:rsid w:val="004547B9"/>
    <w:rsid w:val="00454B94"/>
    <w:rsid w:val="0045576E"/>
    <w:rsid w:val="00456C14"/>
    <w:rsid w:val="0046094B"/>
    <w:rsid w:val="00465561"/>
    <w:rsid w:val="0046631D"/>
    <w:rsid w:val="0046710D"/>
    <w:rsid w:val="004671EB"/>
    <w:rsid w:val="00467E14"/>
    <w:rsid w:val="00470021"/>
    <w:rsid w:val="004709D3"/>
    <w:rsid w:val="0047302C"/>
    <w:rsid w:val="00473DCD"/>
    <w:rsid w:val="00474510"/>
    <w:rsid w:val="0047486C"/>
    <w:rsid w:val="00474B2E"/>
    <w:rsid w:val="004773C2"/>
    <w:rsid w:val="004802FC"/>
    <w:rsid w:val="00483505"/>
    <w:rsid w:val="00483B40"/>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199"/>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07DC0"/>
    <w:rsid w:val="00510532"/>
    <w:rsid w:val="005148D7"/>
    <w:rsid w:val="00517409"/>
    <w:rsid w:val="005179F2"/>
    <w:rsid w:val="00521294"/>
    <w:rsid w:val="005222E5"/>
    <w:rsid w:val="00524F12"/>
    <w:rsid w:val="0052585A"/>
    <w:rsid w:val="005264A5"/>
    <w:rsid w:val="00527875"/>
    <w:rsid w:val="00527B7E"/>
    <w:rsid w:val="00527E43"/>
    <w:rsid w:val="00530AD8"/>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1EC"/>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31D1"/>
    <w:rsid w:val="00625FAF"/>
    <w:rsid w:val="0062615A"/>
    <w:rsid w:val="00626591"/>
    <w:rsid w:val="006267FA"/>
    <w:rsid w:val="006274DF"/>
    <w:rsid w:val="00630B57"/>
    <w:rsid w:val="00630E19"/>
    <w:rsid w:val="00631564"/>
    <w:rsid w:val="00631D96"/>
    <w:rsid w:val="00632265"/>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1E2A"/>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040"/>
    <w:rsid w:val="00700527"/>
    <w:rsid w:val="00701766"/>
    <w:rsid w:val="00702F24"/>
    <w:rsid w:val="007047BB"/>
    <w:rsid w:val="007047D7"/>
    <w:rsid w:val="007048EB"/>
    <w:rsid w:val="00705075"/>
    <w:rsid w:val="00705F59"/>
    <w:rsid w:val="00707177"/>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36AA7"/>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54FC"/>
    <w:rsid w:val="007F6712"/>
    <w:rsid w:val="007F7589"/>
    <w:rsid w:val="007F7BAB"/>
    <w:rsid w:val="00804142"/>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E65"/>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84"/>
    <w:rsid w:val="0088269C"/>
    <w:rsid w:val="008829FC"/>
    <w:rsid w:val="008830BC"/>
    <w:rsid w:val="0088346C"/>
    <w:rsid w:val="0088353D"/>
    <w:rsid w:val="00883AF4"/>
    <w:rsid w:val="00883EB1"/>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2F5B"/>
    <w:rsid w:val="009253C4"/>
    <w:rsid w:val="009259A7"/>
    <w:rsid w:val="00925F47"/>
    <w:rsid w:val="00927865"/>
    <w:rsid w:val="00927AB7"/>
    <w:rsid w:val="00933DD1"/>
    <w:rsid w:val="00933E33"/>
    <w:rsid w:val="0093498F"/>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0C49"/>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1586"/>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8B2"/>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C75"/>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416"/>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3193"/>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4DBD"/>
    <w:rsid w:val="00B3515E"/>
    <w:rsid w:val="00B36216"/>
    <w:rsid w:val="00B36B42"/>
    <w:rsid w:val="00B41A15"/>
    <w:rsid w:val="00B42332"/>
    <w:rsid w:val="00B43C4A"/>
    <w:rsid w:val="00B444A6"/>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52AF"/>
    <w:rsid w:val="00BB7F08"/>
    <w:rsid w:val="00BC09AF"/>
    <w:rsid w:val="00BC0F1B"/>
    <w:rsid w:val="00BC16C9"/>
    <w:rsid w:val="00BC5B7A"/>
    <w:rsid w:val="00BC6236"/>
    <w:rsid w:val="00BC62BF"/>
    <w:rsid w:val="00BC6B27"/>
    <w:rsid w:val="00BD00EB"/>
    <w:rsid w:val="00BD0622"/>
    <w:rsid w:val="00BD06A5"/>
    <w:rsid w:val="00BD1A44"/>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E45"/>
    <w:rsid w:val="00C40F02"/>
    <w:rsid w:val="00C42786"/>
    <w:rsid w:val="00C42864"/>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5340"/>
    <w:rsid w:val="00C66DB7"/>
    <w:rsid w:val="00C6726C"/>
    <w:rsid w:val="00C67412"/>
    <w:rsid w:val="00C73530"/>
    <w:rsid w:val="00C740DB"/>
    <w:rsid w:val="00C74452"/>
    <w:rsid w:val="00C75548"/>
    <w:rsid w:val="00C7586F"/>
    <w:rsid w:val="00C759D8"/>
    <w:rsid w:val="00C800A6"/>
    <w:rsid w:val="00C82427"/>
    <w:rsid w:val="00C82992"/>
    <w:rsid w:val="00C82DA1"/>
    <w:rsid w:val="00C84A8B"/>
    <w:rsid w:val="00C85EA6"/>
    <w:rsid w:val="00C85FA5"/>
    <w:rsid w:val="00C86278"/>
    <w:rsid w:val="00C86A6C"/>
    <w:rsid w:val="00C86E8A"/>
    <w:rsid w:val="00C9306D"/>
    <w:rsid w:val="00C933F1"/>
    <w:rsid w:val="00C94922"/>
    <w:rsid w:val="00C95A0A"/>
    <w:rsid w:val="00C95EAC"/>
    <w:rsid w:val="00C95EEC"/>
    <w:rsid w:val="00C96134"/>
    <w:rsid w:val="00C968BF"/>
    <w:rsid w:val="00C971E7"/>
    <w:rsid w:val="00C97E14"/>
    <w:rsid w:val="00CA10F7"/>
    <w:rsid w:val="00CA2AF4"/>
    <w:rsid w:val="00CA32A1"/>
    <w:rsid w:val="00CA4F9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27360"/>
    <w:rsid w:val="00D303B3"/>
    <w:rsid w:val="00D30710"/>
    <w:rsid w:val="00D31358"/>
    <w:rsid w:val="00D314E9"/>
    <w:rsid w:val="00D31BDD"/>
    <w:rsid w:val="00D32147"/>
    <w:rsid w:val="00D33950"/>
    <w:rsid w:val="00D33FD5"/>
    <w:rsid w:val="00D354AD"/>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543"/>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4C3A"/>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060"/>
    <w:rsid w:val="00DF540E"/>
    <w:rsid w:val="00DF5811"/>
    <w:rsid w:val="00DF6CC0"/>
    <w:rsid w:val="00DF783D"/>
    <w:rsid w:val="00DF7FB6"/>
    <w:rsid w:val="00E00B39"/>
    <w:rsid w:val="00E02422"/>
    <w:rsid w:val="00E02E90"/>
    <w:rsid w:val="00E03EE9"/>
    <w:rsid w:val="00E067F3"/>
    <w:rsid w:val="00E071C8"/>
    <w:rsid w:val="00E109B4"/>
    <w:rsid w:val="00E115CD"/>
    <w:rsid w:val="00E11C2A"/>
    <w:rsid w:val="00E17206"/>
    <w:rsid w:val="00E17574"/>
    <w:rsid w:val="00E21474"/>
    <w:rsid w:val="00E22EC3"/>
    <w:rsid w:val="00E230C5"/>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54E4"/>
    <w:rsid w:val="00E672AA"/>
    <w:rsid w:val="00E6772A"/>
    <w:rsid w:val="00E67AB5"/>
    <w:rsid w:val="00E70689"/>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0A0E"/>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5C79"/>
    <w:rsid w:val="00F27CC7"/>
    <w:rsid w:val="00F3042C"/>
    <w:rsid w:val="00F31924"/>
    <w:rsid w:val="00F31C02"/>
    <w:rsid w:val="00F329A4"/>
    <w:rsid w:val="00F34FBB"/>
    <w:rsid w:val="00F370BA"/>
    <w:rsid w:val="00F3795F"/>
    <w:rsid w:val="00F40BA5"/>
    <w:rsid w:val="00F40EFA"/>
    <w:rsid w:val="00F4374F"/>
    <w:rsid w:val="00F440F0"/>
    <w:rsid w:val="00F44A95"/>
    <w:rsid w:val="00F46A2B"/>
    <w:rsid w:val="00F5015F"/>
    <w:rsid w:val="00F509B6"/>
    <w:rsid w:val="00F511A6"/>
    <w:rsid w:val="00F530DC"/>
    <w:rsid w:val="00F568A4"/>
    <w:rsid w:val="00F57028"/>
    <w:rsid w:val="00F6300C"/>
    <w:rsid w:val="00F63426"/>
    <w:rsid w:val="00F63D3A"/>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530AD8"/>
    <w:rPr>
      <w:color w:val="000000"/>
      <w:lang w:val="en-GB" w:eastAsia="ja-JP"/>
    </w:rPr>
  </w:style>
  <w:style w:type="paragraph" w:styleId="ListParagraph">
    <w:name w:val="List Paragraph"/>
    <w:basedOn w:val="Normal"/>
    <w:uiPriority w:val="34"/>
    <w:qFormat/>
    <w:rsid w:val="00DF5060"/>
    <w:pPr>
      <w:overflowPunct/>
      <w:autoSpaceDE/>
      <w:autoSpaceDN/>
      <w:adjustRightInd/>
      <w:spacing w:after="0"/>
      <w:ind w:left="720"/>
      <w:contextualSpacing/>
      <w:textAlignment w:val="auto"/>
    </w:pPr>
    <w:rPr>
      <w:rFonts w:asciiTheme="minorHAnsi" w:eastAsiaTheme="minorHAnsi" w:hAnsiTheme="minorHAnsi" w:cstheme="minorBidi"/>
      <w:color w:val="auto"/>
      <w:sz w:val="24"/>
      <w:szCs w:val="24"/>
      <w:lang w:val="en-US" w:eastAsia="en-US"/>
    </w:rPr>
  </w:style>
  <w:style w:type="character" w:customStyle="1" w:styleId="Heading3Char">
    <w:name w:val="Heading 3 Char"/>
    <w:link w:val="Heading3"/>
    <w:uiPriority w:val="9"/>
    <w:rsid w:val="00C968BF"/>
    <w:rPr>
      <w:rFonts w:ascii="Arial" w:hAnsi="Arial"/>
      <w:sz w:val="28"/>
      <w:lang w:val="en-GB" w:eastAsia="ja-JP"/>
    </w:rPr>
  </w:style>
  <w:style w:type="character" w:customStyle="1" w:styleId="Heading4Char">
    <w:name w:val="Heading 4 Char"/>
    <w:link w:val="Heading4"/>
    <w:uiPriority w:val="9"/>
    <w:rsid w:val="0080414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2438870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8264A-5977-41E7-B804-1A712D38543A}">
  <ds:schemaRefs>
    <ds:schemaRef ds:uri="http://schemas.microsoft.com/sharepoint/events"/>
  </ds:schemaRefs>
</ds:datastoreItem>
</file>

<file path=customXml/itemProps2.xml><?xml version="1.0" encoding="utf-8"?>
<ds:datastoreItem xmlns:ds="http://schemas.openxmlformats.org/officeDocument/2006/customXml" ds:itemID="{4EC4B435-9363-4421-888C-64EBD41103D2}">
  <ds:schemaRefs>
    <ds:schemaRef ds:uri="http://schemas.microsoft.com/sharepoint/v3/contenttype/forms"/>
  </ds:schemaRefs>
</ds:datastoreItem>
</file>

<file path=customXml/itemProps3.xml><?xml version="1.0" encoding="utf-8"?>
<ds:datastoreItem xmlns:ds="http://schemas.openxmlformats.org/officeDocument/2006/customXml" ds:itemID="{EE904273-FFD8-45A6-9682-6D2C306D617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1221826-C205-48B2-8BE0-43698FE7E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4F9462-8DA8-47D8-B392-3B03B0F6B944}">
  <ds:schemaRefs>
    <ds:schemaRef ds:uri="Microsoft.SharePoint.Taxonomy.ContentTypeSync"/>
  </ds:schemaRefs>
</ds:datastoreItem>
</file>

<file path=customXml/itemProps6.xml><?xml version="1.0" encoding="utf-8"?>
<ds:datastoreItem xmlns:ds="http://schemas.openxmlformats.org/officeDocument/2006/customXml" ds:itemID="{9533B56B-DF9E-C842-A5BF-9F1D8F163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9</TotalTime>
  <Pages>4</Pages>
  <Words>1251</Words>
  <Characters>7134</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Verizon 1</cp:lastModifiedBy>
  <cp:revision>3</cp:revision>
  <cp:lastPrinted>2017-01-31T04:04:00Z</cp:lastPrinted>
  <dcterms:created xsi:type="dcterms:W3CDTF">2020-01-16T01:00:00Z</dcterms:created>
  <dcterms:modified xsi:type="dcterms:W3CDTF">2020-01-16T01:06:00Z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326101191</vt:i4>
  </property>
  <property fmtid="{D5CDD505-2E9C-101B-9397-08002B2CF9AE}" pid="4" name="_EmailSubject">
    <vt:lpwstr>ed ecco il counting PCF based delle PDU sessions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y fmtid="{D5CDD505-2E9C-101B-9397-08002B2CF9AE}" pid="8" name="ContentTypeId">
    <vt:lpwstr>0x01010009E82D54F3F10D468133B175E7F78D1A</vt:lpwstr>
  </property>
</Properties>
</file>